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a"/>
        <w:tblpPr w:leftFromText="142" w:rightFromText="142" w:vertAnchor="text" w:horzAnchor="margin" w:tblpXSpec="right" w:tblpY="242"/>
        <w:tblW w:w="0" w:type="auto"/>
        <w:tblInd w:w="0" w:type="dxa"/>
        <w:tblLook w:val="04A0" w:firstRow="1" w:lastRow="0" w:firstColumn="1" w:lastColumn="0" w:noHBand="0" w:noVBand="1"/>
      </w:tblPr>
      <w:tblGrid>
        <w:gridCol w:w="2689"/>
      </w:tblGrid>
      <w:tr w:rsidR="006055AC" w:rsidRPr="00755B0F" w14:paraId="6796F260" w14:textId="77777777" w:rsidTr="006055AC">
        <w:trPr>
          <w:trHeight w:val="561"/>
        </w:trPr>
        <w:tc>
          <w:tcPr>
            <w:tcW w:w="2689" w:type="dxa"/>
            <w:vAlign w:val="center"/>
          </w:tcPr>
          <w:p w14:paraId="4E0D1978" w14:textId="77777777" w:rsidR="006055AC" w:rsidRPr="00755B0F" w:rsidRDefault="006055AC" w:rsidP="006055AC">
            <w:pPr>
              <w:spacing w:before="100" w:beforeAutospacing="1" w:line="240" w:lineRule="exact"/>
              <w:jc w:val="both"/>
              <w:rPr>
                <w:rFonts w:ascii="BIZ UDゴシック" w:eastAsia="BIZ UDゴシック" w:hAnsi="BIZ UDゴシック"/>
              </w:rPr>
            </w:pPr>
            <w:r w:rsidRPr="00755B0F">
              <w:rPr>
                <w:rFonts w:ascii="BIZ UDゴシック" w:eastAsia="BIZ UDゴシック" w:hAnsi="BIZ UDゴシック" w:hint="eastAsia"/>
                <w:sz w:val="18"/>
                <w:szCs w:val="20"/>
              </w:rPr>
              <w:t>日青協使用欄</w:t>
            </w:r>
          </w:p>
        </w:tc>
      </w:tr>
    </w:tbl>
    <w:p w14:paraId="787C4D92" w14:textId="77777777" w:rsidR="00FA3A2D" w:rsidRPr="00755B0F" w:rsidRDefault="00FA3A2D" w:rsidP="00FA3A2D">
      <w:pPr>
        <w:spacing w:before="240" w:line="240" w:lineRule="exact"/>
        <w:rPr>
          <w:rFonts w:ascii="BIZ UDゴシック" w:eastAsia="BIZ UDゴシック" w:hAnsi="BIZ UDゴシック"/>
          <w:u w:val="single"/>
        </w:rPr>
      </w:pPr>
    </w:p>
    <w:p w14:paraId="53B8CFAD" w14:textId="77777777" w:rsidR="00FA3A2D" w:rsidRPr="00DD13AB" w:rsidRDefault="00FA3A2D" w:rsidP="00FA3A2D">
      <w:pPr>
        <w:spacing w:before="240" w:line="240" w:lineRule="exact"/>
        <w:rPr>
          <w:rFonts w:ascii="BIZ UDゴシック" w:eastAsia="BIZ UDゴシック" w:hAnsi="BIZ UDゴシック"/>
          <w:sz w:val="21"/>
          <w:szCs w:val="22"/>
          <w:u w:val="single"/>
        </w:rPr>
      </w:pPr>
      <w:r w:rsidRPr="00DD13AB">
        <w:rPr>
          <w:rFonts w:ascii="BIZ UDゴシック" w:eastAsia="BIZ UDゴシック" w:hAnsi="BIZ UDゴシック" w:hint="eastAsia"/>
          <w:sz w:val="21"/>
          <w:szCs w:val="22"/>
          <w:u w:val="single"/>
        </w:rPr>
        <w:t>Ｎｏ.＿＿＿＿＿</w:t>
      </w:r>
    </w:p>
    <w:p w14:paraId="74040094" w14:textId="77777777" w:rsidR="00FA3A2D" w:rsidRPr="00FA3A2D" w:rsidRDefault="00FA3A2D" w:rsidP="00FA3A2D">
      <w:pPr>
        <w:spacing w:before="240" w:line="240" w:lineRule="exact"/>
        <w:rPr>
          <w:rFonts w:ascii="BIZ UDゴシック" w:eastAsia="BIZ UDゴシック" w:hAnsi="BIZ UDゴシック"/>
          <w:sz w:val="21"/>
          <w:szCs w:val="22"/>
          <w:u w:val="single"/>
        </w:rPr>
      </w:pPr>
    </w:p>
    <w:p w14:paraId="5739E25B" w14:textId="4B88947C" w:rsidR="00E615A8" w:rsidRPr="006E1927" w:rsidRDefault="006E1927" w:rsidP="00EF21E0">
      <w:pPr>
        <w:spacing w:after="0" w:line="240" w:lineRule="auto"/>
        <w:jc w:val="center"/>
        <w:rPr>
          <w:rFonts w:ascii="BIZ UDゴシック" w:eastAsia="BIZ UDゴシック" w:hAnsi="BIZ UDゴシック"/>
          <w:b/>
          <w:bCs/>
          <w:szCs w:val="22"/>
          <w:lang w:eastAsia="zh-CN"/>
        </w:rPr>
      </w:pPr>
      <w:r w:rsidRPr="006E1927">
        <w:rPr>
          <w:rFonts w:ascii="BIZ UDゴシック" w:eastAsia="BIZ UDゴシック" w:hAnsi="BIZ UDゴシック" w:hint="eastAsia"/>
          <w:b/>
          <w:bCs/>
          <w:lang w:eastAsia="zh-CN"/>
        </w:rPr>
        <w:t>２０２</w:t>
      </w:r>
      <w:r w:rsidR="00297629">
        <w:rPr>
          <w:rFonts w:ascii="BIZ UDゴシック" w:eastAsia="BIZ UDゴシック" w:hAnsi="BIZ UDゴシック" w:hint="eastAsia"/>
          <w:b/>
          <w:bCs/>
          <w:lang w:eastAsia="zh-CN"/>
        </w:rPr>
        <w:t>６</w:t>
      </w:r>
      <w:r w:rsidRPr="006E1927">
        <w:rPr>
          <w:rFonts w:ascii="BIZ UDゴシック" w:eastAsia="BIZ UDゴシック" w:hAnsi="BIZ UDゴシック" w:hint="eastAsia"/>
          <w:b/>
          <w:bCs/>
          <w:lang w:eastAsia="zh-CN"/>
        </w:rPr>
        <w:t>（令和</w:t>
      </w:r>
      <w:r w:rsidR="00297629">
        <w:rPr>
          <w:rFonts w:ascii="BIZ UDゴシック" w:eastAsia="BIZ UDゴシック" w:hAnsi="BIZ UDゴシック" w:hint="eastAsia"/>
          <w:b/>
          <w:bCs/>
          <w:lang w:eastAsia="zh-CN"/>
        </w:rPr>
        <w:t>８</w:t>
      </w:r>
      <w:r w:rsidRPr="006E1927">
        <w:rPr>
          <w:rFonts w:ascii="BIZ UDゴシック" w:eastAsia="BIZ UDゴシック" w:hAnsi="BIZ UDゴシック" w:hint="eastAsia"/>
          <w:b/>
          <w:bCs/>
          <w:lang w:eastAsia="zh-CN"/>
        </w:rPr>
        <w:t>）</w:t>
      </w:r>
      <w:r w:rsidR="00E615A8" w:rsidRPr="006E1927">
        <w:rPr>
          <w:rFonts w:ascii="BIZ UDゴシック" w:eastAsia="BIZ UDゴシック" w:hAnsi="BIZ UDゴシック" w:hint="eastAsia"/>
          <w:b/>
          <w:bCs/>
          <w:szCs w:val="22"/>
          <w:lang w:eastAsia="zh-CN"/>
        </w:rPr>
        <w:t>年度全国地域青年「実践大賞」</w:t>
      </w:r>
    </w:p>
    <w:p w14:paraId="1581DEB3" w14:textId="401EB2D9" w:rsidR="00E615A8" w:rsidRPr="006E1927" w:rsidRDefault="00E615A8" w:rsidP="00EF21E0">
      <w:pPr>
        <w:spacing w:after="0" w:line="240" w:lineRule="auto"/>
        <w:jc w:val="center"/>
        <w:rPr>
          <w:rFonts w:ascii="BIZ UDゴシック" w:eastAsia="BIZ UDゴシック" w:hAnsi="BIZ UDゴシック"/>
          <w:b/>
          <w:bCs/>
          <w:sz w:val="20"/>
          <w:szCs w:val="21"/>
        </w:rPr>
      </w:pPr>
      <w:r w:rsidRPr="006E1927">
        <w:rPr>
          <w:rFonts w:ascii="BIZ UDゴシック" w:eastAsia="BIZ UDゴシック" w:hAnsi="BIZ UDゴシック" w:hint="eastAsia"/>
          <w:b/>
          <w:bCs/>
          <w:szCs w:val="22"/>
        </w:rPr>
        <w:t>アピールレポート（共通・</w:t>
      </w:r>
      <w:r w:rsidR="00F538AA" w:rsidRPr="006E1927">
        <w:rPr>
          <w:rFonts w:ascii="BIZ UDゴシック" w:eastAsia="BIZ UDゴシック" w:hAnsi="BIZ UDゴシック" w:hint="eastAsia"/>
          <w:b/>
          <w:bCs/>
          <w:szCs w:val="22"/>
        </w:rPr>
        <w:t>設問有り</w:t>
      </w:r>
      <w:r w:rsidRPr="006E1927">
        <w:rPr>
          <w:rFonts w:ascii="BIZ UDゴシック" w:eastAsia="BIZ UDゴシック" w:hAnsi="BIZ UDゴシック" w:hint="eastAsia"/>
          <w:b/>
          <w:bCs/>
          <w:szCs w:val="22"/>
        </w:rPr>
        <w:t>）</w:t>
      </w:r>
    </w:p>
    <w:p w14:paraId="3CE99AC7" w14:textId="77777777" w:rsidR="00E615A8" w:rsidRPr="00FA3A2D" w:rsidRDefault="00E615A8" w:rsidP="00E615A8">
      <w:pPr>
        <w:spacing w:line="240" w:lineRule="exact"/>
        <w:rPr>
          <w:rFonts w:ascii="BIZ UDゴシック" w:eastAsia="BIZ UDゴシック" w:hAnsi="BIZ UDゴシック"/>
          <w:sz w:val="21"/>
          <w:szCs w:val="22"/>
        </w:rPr>
      </w:pPr>
    </w:p>
    <w:tbl>
      <w:tblPr>
        <w:tblW w:w="8931" w:type="dxa"/>
        <w:jc w:val="center"/>
        <w:tblCellMar>
          <w:left w:w="99" w:type="dxa"/>
          <w:right w:w="99" w:type="dxa"/>
        </w:tblCellMar>
        <w:tblLook w:val="04A0" w:firstRow="1" w:lastRow="0" w:firstColumn="1" w:lastColumn="0" w:noHBand="0" w:noVBand="1"/>
      </w:tblPr>
      <w:tblGrid>
        <w:gridCol w:w="1361"/>
        <w:gridCol w:w="3034"/>
        <w:gridCol w:w="1361"/>
        <w:gridCol w:w="3175"/>
      </w:tblGrid>
      <w:tr w:rsidR="00C4686D" w:rsidRPr="00C4686D" w14:paraId="18F3369F" w14:textId="77777777" w:rsidTr="00326471">
        <w:trPr>
          <w:trHeight w:val="340"/>
          <w:jc w:val="center"/>
        </w:trPr>
        <w:tc>
          <w:tcPr>
            <w:tcW w:w="1361" w:type="dxa"/>
            <w:vMerge w:val="restart"/>
            <w:tcBorders>
              <w:top w:val="single" w:sz="4" w:space="0" w:color="auto"/>
              <w:left w:val="single" w:sz="4" w:space="0" w:color="auto"/>
              <w:bottom w:val="single" w:sz="4" w:space="0" w:color="auto"/>
              <w:right w:val="single" w:sz="4" w:space="0" w:color="auto"/>
            </w:tcBorders>
            <w:vAlign w:val="center"/>
            <w:hideMark/>
          </w:tcPr>
          <w:p w14:paraId="4BB0FC49" w14:textId="7E879620" w:rsidR="00C4686D" w:rsidRPr="00C4686D" w:rsidRDefault="00C4686D" w:rsidP="00C4686D">
            <w:pPr>
              <w:widowControl/>
              <w:spacing w:after="0" w:line="240" w:lineRule="auto"/>
              <w:jc w:val="center"/>
              <w:rPr>
                <w:rFonts w:ascii="BIZ UDゴシック" w:eastAsia="BIZ UDゴシック" w:hAnsi="BIZ UDゴシック" w:cs="ＭＳ Ｐゴシック"/>
                <w:color w:val="000000"/>
                <w:kern w:val="0"/>
                <w:sz w:val="21"/>
                <w:szCs w:val="21"/>
                <w14:ligatures w14:val="none"/>
              </w:rPr>
            </w:pPr>
            <w:r w:rsidRPr="00C4686D">
              <w:rPr>
                <w:rFonts w:ascii="BIZ UDゴシック" w:eastAsia="BIZ UDゴシック" w:hAnsi="BIZ UDゴシック" w:cs="ＭＳ Ｐゴシック" w:hint="eastAsia"/>
                <w:color w:val="000000"/>
                <w:kern w:val="0"/>
                <w:sz w:val="21"/>
                <w:szCs w:val="21"/>
                <w14:ligatures w14:val="none"/>
              </w:rPr>
              <w:t>応募団体名</w:t>
            </w:r>
          </w:p>
        </w:tc>
        <w:tc>
          <w:tcPr>
            <w:tcW w:w="7570" w:type="dxa"/>
            <w:gridSpan w:val="3"/>
            <w:tcBorders>
              <w:top w:val="single" w:sz="4" w:space="0" w:color="auto"/>
              <w:left w:val="nil"/>
              <w:bottom w:val="dotted" w:sz="4" w:space="0" w:color="auto"/>
              <w:right w:val="single" w:sz="4" w:space="0" w:color="auto"/>
            </w:tcBorders>
            <w:vAlign w:val="center"/>
            <w:hideMark/>
          </w:tcPr>
          <w:p w14:paraId="5FCB651F" w14:textId="77777777" w:rsidR="00C4686D" w:rsidRPr="00C4686D" w:rsidRDefault="00C4686D" w:rsidP="00C4686D">
            <w:pPr>
              <w:widowControl/>
              <w:spacing w:after="0" w:line="240" w:lineRule="auto"/>
              <w:rPr>
                <w:rFonts w:ascii="BIZ UDゴシック" w:eastAsia="BIZ UDゴシック" w:hAnsi="BIZ UDゴシック" w:cs="ＭＳ Ｐゴシック"/>
                <w:color w:val="000000"/>
                <w:kern w:val="0"/>
                <w:sz w:val="20"/>
                <w:szCs w:val="20"/>
                <w14:ligatures w14:val="none"/>
              </w:rPr>
            </w:pPr>
            <w:r w:rsidRPr="00C4686D">
              <w:rPr>
                <w:rFonts w:ascii="BIZ UDゴシック" w:eastAsia="BIZ UDゴシック" w:hAnsi="BIZ UDゴシック" w:cs="ＭＳ Ｐゴシック" w:hint="eastAsia"/>
                <w:color w:val="000000"/>
                <w:kern w:val="0"/>
                <w:sz w:val="18"/>
                <w:szCs w:val="18"/>
                <w14:ligatures w14:val="none"/>
              </w:rPr>
              <w:t>ふりがな</w:t>
            </w:r>
          </w:p>
        </w:tc>
      </w:tr>
      <w:tr w:rsidR="00C4686D" w:rsidRPr="00C4686D" w14:paraId="4CDEBDC0" w14:textId="77777777" w:rsidTr="00326471">
        <w:trPr>
          <w:trHeight w:val="397"/>
          <w:jc w:val="center"/>
        </w:trPr>
        <w:tc>
          <w:tcPr>
            <w:tcW w:w="1361" w:type="dxa"/>
            <w:vMerge/>
            <w:tcBorders>
              <w:top w:val="single" w:sz="4" w:space="0" w:color="auto"/>
              <w:left w:val="single" w:sz="4" w:space="0" w:color="auto"/>
              <w:bottom w:val="single" w:sz="4" w:space="0" w:color="auto"/>
              <w:right w:val="single" w:sz="4" w:space="0" w:color="auto"/>
            </w:tcBorders>
            <w:vAlign w:val="center"/>
            <w:hideMark/>
          </w:tcPr>
          <w:p w14:paraId="45833BDE" w14:textId="77777777" w:rsidR="00C4686D" w:rsidRPr="00C4686D" w:rsidRDefault="00C4686D" w:rsidP="00C4686D">
            <w:pPr>
              <w:widowControl/>
              <w:spacing w:after="0" w:line="240" w:lineRule="auto"/>
              <w:rPr>
                <w:rFonts w:ascii="BIZ UDゴシック" w:eastAsia="BIZ UDゴシック" w:hAnsi="BIZ UDゴシック" w:cs="ＭＳ Ｐゴシック"/>
                <w:color w:val="000000"/>
                <w:kern w:val="0"/>
                <w:sz w:val="21"/>
                <w:szCs w:val="21"/>
                <w14:ligatures w14:val="none"/>
              </w:rPr>
            </w:pPr>
          </w:p>
        </w:tc>
        <w:tc>
          <w:tcPr>
            <w:tcW w:w="7570" w:type="dxa"/>
            <w:gridSpan w:val="3"/>
            <w:tcBorders>
              <w:top w:val="dotted" w:sz="4" w:space="0" w:color="auto"/>
              <w:left w:val="nil"/>
              <w:bottom w:val="single" w:sz="4" w:space="0" w:color="auto"/>
              <w:right w:val="single" w:sz="4" w:space="0" w:color="auto"/>
            </w:tcBorders>
            <w:vAlign w:val="center"/>
            <w:hideMark/>
          </w:tcPr>
          <w:p w14:paraId="569C7FC6" w14:textId="376B6E69" w:rsidR="00C4686D" w:rsidRPr="00C4686D" w:rsidRDefault="00C4686D" w:rsidP="00C4686D">
            <w:pPr>
              <w:widowControl/>
              <w:spacing w:after="0" w:line="240" w:lineRule="auto"/>
              <w:jc w:val="both"/>
              <w:rPr>
                <w:rFonts w:ascii="BIZ UDゴシック" w:eastAsia="BIZ UDゴシック" w:hAnsi="BIZ UDゴシック" w:cs="ＭＳ Ｐゴシック"/>
                <w:color w:val="000000"/>
                <w:kern w:val="0"/>
                <w:sz w:val="21"/>
                <w:szCs w:val="21"/>
                <w14:ligatures w14:val="none"/>
              </w:rPr>
            </w:pPr>
          </w:p>
        </w:tc>
      </w:tr>
      <w:tr w:rsidR="00C4686D" w:rsidRPr="00C4686D" w14:paraId="3C372839" w14:textId="77777777" w:rsidTr="00326471">
        <w:trPr>
          <w:trHeight w:val="340"/>
          <w:jc w:val="center"/>
        </w:trPr>
        <w:tc>
          <w:tcPr>
            <w:tcW w:w="1361" w:type="dxa"/>
            <w:vMerge w:val="restart"/>
            <w:tcBorders>
              <w:top w:val="nil"/>
              <w:left w:val="single" w:sz="4" w:space="0" w:color="auto"/>
              <w:bottom w:val="single" w:sz="4" w:space="0" w:color="auto"/>
              <w:right w:val="single" w:sz="4" w:space="0" w:color="auto"/>
            </w:tcBorders>
            <w:vAlign w:val="center"/>
            <w:hideMark/>
          </w:tcPr>
          <w:p w14:paraId="18223B08" w14:textId="77777777" w:rsidR="00C4686D" w:rsidRPr="00C4686D" w:rsidRDefault="00C4686D" w:rsidP="00C4686D">
            <w:pPr>
              <w:widowControl/>
              <w:spacing w:after="0" w:line="240" w:lineRule="auto"/>
              <w:jc w:val="center"/>
              <w:rPr>
                <w:rFonts w:ascii="BIZ UDゴシック" w:eastAsia="BIZ UDゴシック" w:hAnsi="BIZ UDゴシック" w:cs="ＭＳ Ｐゴシック"/>
                <w:color w:val="000000"/>
                <w:kern w:val="0"/>
                <w:sz w:val="21"/>
                <w:szCs w:val="21"/>
                <w14:ligatures w14:val="none"/>
              </w:rPr>
            </w:pPr>
            <w:r w:rsidRPr="00C4686D">
              <w:rPr>
                <w:rFonts w:ascii="BIZ UDゴシック" w:eastAsia="BIZ UDゴシック" w:hAnsi="BIZ UDゴシック" w:cs="ＭＳ Ｐゴシック" w:hint="eastAsia"/>
                <w:color w:val="000000"/>
                <w:kern w:val="0"/>
                <w:sz w:val="21"/>
                <w:szCs w:val="21"/>
                <w14:ligatures w14:val="none"/>
              </w:rPr>
              <w:t>活動名称</w:t>
            </w:r>
          </w:p>
        </w:tc>
        <w:tc>
          <w:tcPr>
            <w:tcW w:w="7570" w:type="dxa"/>
            <w:gridSpan w:val="3"/>
            <w:tcBorders>
              <w:top w:val="single" w:sz="4" w:space="0" w:color="auto"/>
              <w:left w:val="nil"/>
              <w:bottom w:val="dotted" w:sz="4" w:space="0" w:color="auto"/>
              <w:right w:val="single" w:sz="4" w:space="0" w:color="auto"/>
            </w:tcBorders>
            <w:vAlign w:val="center"/>
            <w:hideMark/>
          </w:tcPr>
          <w:p w14:paraId="743F51EF" w14:textId="77777777" w:rsidR="00C4686D" w:rsidRPr="00C4686D" w:rsidRDefault="00C4686D" w:rsidP="00C4686D">
            <w:pPr>
              <w:widowControl/>
              <w:spacing w:after="0" w:line="240" w:lineRule="auto"/>
              <w:jc w:val="both"/>
              <w:rPr>
                <w:rFonts w:ascii="BIZ UDゴシック" w:eastAsia="BIZ UDゴシック" w:hAnsi="BIZ UDゴシック" w:cs="ＭＳ Ｐゴシック"/>
                <w:color w:val="000000"/>
                <w:kern w:val="0"/>
                <w:szCs w:val="22"/>
                <w14:ligatures w14:val="none"/>
              </w:rPr>
            </w:pPr>
            <w:r w:rsidRPr="00C4686D">
              <w:rPr>
                <w:rFonts w:ascii="BIZ UDゴシック" w:eastAsia="BIZ UDゴシック" w:hAnsi="BIZ UDゴシック" w:cs="ＭＳ Ｐゴシック" w:hint="eastAsia"/>
                <w:color w:val="000000"/>
                <w:kern w:val="0"/>
                <w:sz w:val="18"/>
                <w:szCs w:val="18"/>
                <w14:ligatures w14:val="none"/>
              </w:rPr>
              <w:t>ふりがな</w:t>
            </w:r>
          </w:p>
        </w:tc>
      </w:tr>
      <w:tr w:rsidR="00C4686D" w:rsidRPr="00C4686D" w14:paraId="5FBCBEBB" w14:textId="77777777" w:rsidTr="00326471">
        <w:trPr>
          <w:trHeight w:val="397"/>
          <w:jc w:val="center"/>
        </w:trPr>
        <w:tc>
          <w:tcPr>
            <w:tcW w:w="1361" w:type="dxa"/>
            <w:vMerge/>
            <w:tcBorders>
              <w:top w:val="nil"/>
              <w:left w:val="single" w:sz="4" w:space="0" w:color="auto"/>
              <w:bottom w:val="single" w:sz="4" w:space="0" w:color="auto"/>
              <w:right w:val="single" w:sz="4" w:space="0" w:color="auto"/>
            </w:tcBorders>
            <w:vAlign w:val="center"/>
            <w:hideMark/>
          </w:tcPr>
          <w:p w14:paraId="2B0EE9DA" w14:textId="77777777" w:rsidR="00C4686D" w:rsidRPr="00C4686D" w:rsidRDefault="00C4686D" w:rsidP="00C4686D">
            <w:pPr>
              <w:widowControl/>
              <w:spacing w:after="0" w:line="240" w:lineRule="auto"/>
              <w:rPr>
                <w:rFonts w:ascii="BIZ UDゴシック" w:eastAsia="BIZ UDゴシック" w:hAnsi="BIZ UDゴシック" w:cs="ＭＳ Ｐゴシック"/>
                <w:color w:val="000000"/>
                <w:kern w:val="0"/>
                <w:sz w:val="21"/>
                <w:szCs w:val="21"/>
                <w14:ligatures w14:val="none"/>
              </w:rPr>
            </w:pPr>
          </w:p>
        </w:tc>
        <w:tc>
          <w:tcPr>
            <w:tcW w:w="7570" w:type="dxa"/>
            <w:gridSpan w:val="3"/>
            <w:tcBorders>
              <w:top w:val="dotted" w:sz="4" w:space="0" w:color="auto"/>
              <w:left w:val="nil"/>
              <w:bottom w:val="single" w:sz="4" w:space="0" w:color="auto"/>
              <w:right w:val="single" w:sz="4" w:space="0" w:color="auto"/>
            </w:tcBorders>
            <w:vAlign w:val="center"/>
            <w:hideMark/>
          </w:tcPr>
          <w:p w14:paraId="762E0D2F" w14:textId="2F777B6D" w:rsidR="00C4686D" w:rsidRPr="00C4686D" w:rsidRDefault="00C4686D" w:rsidP="00C4686D">
            <w:pPr>
              <w:widowControl/>
              <w:spacing w:after="0" w:line="240" w:lineRule="auto"/>
              <w:jc w:val="both"/>
              <w:rPr>
                <w:rFonts w:ascii="BIZ UDゴシック" w:eastAsia="BIZ UDゴシック" w:hAnsi="BIZ UDゴシック" w:cs="ＭＳ Ｐゴシック"/>
                <w:color w:val="000000"/>
                <w:kern w:val="0"/>
                <w:sz w:val="21"/>
                <w:szCs w:val="21"/>
                <w14:ligatures w14:val="none"/>
              </w:rPr>
            </w:pPr>
          </w:p>
        </w:tc>
      </w:tr>
      <w:tr w:rsidR="00C4686D" w:rsidRPr="00C4686D" w14:paraId="42F0C3DF" w14:textId="77777777" w:rsidTr="00326471">
        <w:trPr>
          <w:trHeight w:val="397"/>
          <w:jc w:val="center"/>
        </w:trPr>
        <w:tc>
          <w:tcPr>
            <w:tcW w:w="1361" w:type="dxa"/>
            <w:tcBorders>
              <w:top w:val="nil"/>
              <w:left w:val="single" w:sz="4" w:space="0" w:color="auto"/>
              <w:bottom w:val="single" w:sz="4" w:space="0" w:color="auto"/>
              <w:right w:val="single" w:sz="4" w:space="0" w:color="auto"/>
            </w:tcBorders>
            <w:vAlign w:val="center"/>
            <w:hideMark/>
          </w:tcPr>
          <w:p w14:paraId="66EDF31C" w14:textId="77777777" w:rsidR="00C4686D" w:rsidRPr="00C4686D" w:rsidRDefault="00C4686D" w:rsidP="00C4686D">
            <w:pPr>
              <w:widowControl/>
              <w:spacing w:after="0" w:line="240" w:lineRule="auto"/>
              <w:jc w:val="center"/>
              <w:rPr>
                <w:rFonts w:ascii="BIZ UDゴシック" w:eastAsia="BIZ UDゴシック" w:hAnsi="BIZ UDゴシック" w:cs="ＭＳ Ｐゴシック"/>
                <w:color w:val="000000"/>
                <w:kern w:val="0"/>
                <w:sz w:val="21"/>
                <w:szCs w:val="21"/>
                <w14:ligatures w14:val="none"/>
              </w:rPr>
            </w:pPr>
            <w:r w:rsidRPr="00C4686D">
              <w:rPr>
                <w:rFonts w:ascii="BIZ UDゴシック" w:eastAsia="BIZ UDゴシック" w:hAnsi="BIZ UDゴシック" w:cs="ＭＳ Ｐゴシック" w:hint="eastAsia"/>
                <w:color w:val="000000"/>
                <w:kern w:val="0"/>
                <w:sz w:val="21"/>
                <w:szCs w:val="21"/>
                <w14:ligatures w14:val="none"/>
              </w:rPr>
              <w:t>活動実施日</w:t>
            </w:r>
          </w:p>
        </w:tc>
        <w:tc>
          <w:tcPr>
            <w:tcW w:w="7570" w:type="dxa"/>
            <w:gridSpan w:val="3"/>
            <w:tcBorders>
              <w:top w:val="single" w:sz="4" w:space="0" w:color="auto"/>
              <w:left w:val="nil"/>
              <w:bottom w:val="single" w:sz="4" w:space="0" w:color="auto"/>
              <w:right w:val="single" w:sz="4" w:space="0" w:color="auto"/>
            </w:tcBorders>
            <w:noWrap/>
            <w:vAlign w:val="center"/>
            <w:hideMark/>
          </w:tcPr>
          <w:p w14:paraId="51945795" w14:textId="3F11DC94" w:rsidR="00C4686D" w:rsidRPr="00C4686D" w:rsidRDefault="006E1927" w:rsidP="006E1927">
            <w:pPr>
              <w:widowControl/>
              <w:spacing w:after="0" w:line="240" w:lineRule="auto"/>
              <w:jc w:val="center"/>
              <w:rPr>
                <w:rFonts w:ascii="BIZ UDゴシック" w:eastAsia="BIZ UDゴシック" w:hAnsi="BIZ UDゴシック" w:cs="ＭＳ Ｐゴシック"/>
                <w:color w:val="000000"/>
                <w:kern w:val="0"/>
                <w:sz w:val="21"/>
                <w:szCs w:val="22"/>
                <w14:ligatures w14:val="none"/>
              </w:rPr>
            </w:pPr>
            <w:r>
              <w:rPr>
                <w:rFonts w:ascii="BIZ UDゴシック" w:eastAsia="BIZ UDゴシック" w:hAnsi="BIZ UDゴシック" w:hint="eastAsia"/>
                <w:sz w:val="21"/>
                <w:szCs w:val="22"/>
              </w:rPr>
              <w:t>２０２</w:t>
            </w:r>
            <w:r w:rsidR="00297629">
              <w:rPr>
                <w:rFonts w:ascii="BIZ UDゴシック" w:eastAsia="BIZ UDゴシック" w:hAnsi="BIZ UDゴシック" w:hint="eastAsia"/>
                <w:sz w:val="21"/>
                <w:szCs w:val="22"/>
              </w:rPr>
              <w:t>６</w:t>
            </w:r>
            <w:r w:rsidR="00326471" w:rsidRPr="00326471">
              <w:rPr>
                <w:rFonts w:ascii="BIZ UDゴシック" w:eastAsia="BIZ UDゴシック" w:hAnsi="BIZ UDゴシック" w:hint="eastAsia"/>
                <w:sz w:val="21"/>
                <w:szCs w:val="22"/>
              </w:rPr>
              <w:t>年　　　月　　　日　～　　　年　　　月　　　日</w:t>
            </w:r>
          </w:p>
        </w:tc>
      </w:tr>
      <w:tr w:rsidR="00C4686D" w:rsidRPr="00C4686D" w14:paraId="26059AA8" w14:textId="77777777" w:rsidTr="00326471">
        <w:trPr>
          <w:trHeight w:val="397"/>
          <w:jc w:val="center"/>
        </w:trPr>
        <w:tc>
          <w:tcPr>
            <w:tcW w:w="1361" w:type="dxa"/>
            <w:tcBorders>
              <w:top w:val="nil"/>
              <w:left w:val="single" w:sz="4" w:space="0" w:color="auto"/>
              <w:bottom w:val="single" w:sz="4" w:space="0" w:color="auto"/>
              <w:right w:val="single" w:sz="4" w:space="0" w:color="auto"/>
            </w:tcBorders>
            <w:vAlign w:val="center"/>
            <w:hideMark/>
          </w:tcPr>
          <w:p w14:paraId="29972C90" w14:textId="77777777" w:rsidR="00C4686D" w:rsidRPr="00C4686D" w:rsidRDefault="00C4686D" w:rsidP="00C4686D">
            <w:pPr>
              <w:widowControl/>
              <w:spacing w:after="0" w:line="240" w:lineRule="auto"/>
              <w:jc w:val="center"/>
              <w:rPr>
                <w:rFonts w:ascii="BIZ UDゴシック" w:eastAsia="BIZ UDゴシック" w:hAnsi="BIZ UDゴシック" w:cs="ＭＳ Ｐゴシック"/>
                <w:color w:val="000000"/>
                <w:kern w:val="0"/>
                <w:sz w:val="21"/>
                <w:szCs w:val="21"/>
                <w14:ligatures w14:val="none"/>
              </w:rPr>
            </w:pPr>
            <w:r w:rsidRPr="00C4686D">
              <w:rPr>
                <w:rFonts w:ascii="BIZ UDゴシック" w:eastAsia="BIZ UDゴシック" w:hAnsi="BIZ UDゴシック" w:cs="ＭＳ Ｐゴシック" w:hint="eastAsia"/>
                <w:color w:val="000000"/>
                <w:kern w:val="0"/>
                <w:sz w:val="21"/>
                <w:szCs w:val="21"/>
                <w14:ligatures w14:val="none"/>
              </w:rPr>
              <w:t>活動場所</w:t>
            </w:r>
          </w:p>
        </w:tc>
        <w:tc>
          <w:tcPr>
            <w:tcW w:w="7570" w:type="dxa"/>
            <w:gridSpan w:val="3"/>
            <w:tcBorders>
              <w:top w:val="single" w:sz="4" w:space="0" w:color="auto"/>
              <w:left w:val="nil"/>
              <w:bottom w:val="single" w:sz="4" w:space="0" w:color="auto"/>
              <w:right w:val="single" w:sz="4" w:space="0" w:color="auto"/>
            </w:tcBorders>
            <w:noWrap/>
            <w:vAlign w:val="center"/>
            <w:hideMark/>
          </w:tcPr>
          <w:p w14:paraId="27954F08" w14:textId="074517E7" w:rsidR="00C4686D" w:rsidRPr="00C4686D" w:rsidRDefault="00C4686D" w:rsidP="00326471">
            <w:pPr>
              <w:widowControl/>
              <w:spacing w:after="0" w:line="240" w:lineRule="auto"/>
              <w:rPr>
                <w:rFonts w:ascii="BIZ UDゴシック" w:eastAsia="BIZ UDゴシック" w:hAnsi="BIZ UDゴシック" w:cs="ＭＳ Ｐゴシック"/>
                <w:color w:val="000000"/>
                <w:kern w:val="0"/>
                <w:sz w:val="21"/>
                <w:szCs w:val="22"/>
                <w14:ligatures w14:val="none"/>
              </w:rPr>
            </w:pPr>
          </w:p>
        </w:tc>
      </w:tr>
      <w:tr w:rsidR="00326471" w:rsidRPr="00C4686D" w14:paraId="1E983E04" w14:textId="77777777" w:rsidTr="00326471">
        <w:trPr>
          <w:trHeight w:val="397"/>
          <w:jc w:val="center"/>
        </w:trPr>
        <w:tc>
          <w:tcPr>
            <w:tcW w:w="1361" w:type="dxa"/>
            <w:tcBorders>
              <w:top w:val="nil"/>
              <w:left w:val="single" w:sz="4" w:space="0" w:color="auto"/>
              <w:bottom w:val="single" w:sz="4" w:space="0" w:color="auto"/>
              <w:right w:val="single" w:sz="4" w:space="0" w:color="auto"/>
            </w:tcBorders>
            <w:vAlign w:val="center"/>
            <w:hideMark/>
          </w:tcPr>
          <w:p w14:paraId="400AF413" w14:textId="77777777" w:rsidR="00C4686D" w:rsidRPr="00C4686D" w:rsidRDefault="00C4686D" w:rsidP="00C4686D">
            <w:pPr>
              <w:widowControl/>
              <w:spacing w:after="0" w:line="240" w:lineRule="auto"/>
              <w:jc w:val="center"/>
              <w:rPr>
                <w:rFonts w:ascii="BIZ UDゴシック" w:eastAsia="BIZ UDゴシック" w:hAnsi="BIZ UDゴシック" w:cs="ＭＳ Ｐゴシック"/>
                <w:color w:val="000000"/>
                <w:kern w:val="0"/>
                <w:sz w:val="21"/>
                <w:szCs w:val="21"/>
                <w14:ligatures w14:val="none"/>
              </w:rPr>
            </w:pPr>
            <w:r w:rsidRPr="00C4686D">
              <w:rPr>
                <w:rFonts w:ascii="BIZ UDゴシック" w:eastAsia="BIZ UDゴシック" w:hAnsi="BIZ UDゴシック" w:cs="ＭＳ Ｐゴシック" w:hint="eastAsia"/>
                <w:color w:val="000000"/>
                <w:kern w:val="0"/>
                <w:sz w:val="21"/>
                <w:szCs w:val="21"/>
                <w14:ligatures w14:val="none"/>
              </w:rPr>
              <w:t>関係者数</w:t>
            </w:r>
          </w:p>
        </w:tc>
        <w:tc>
          <w:tcPr>
            <w:tcW w:w="3034" w:type="dxa"/>
            <w:tcBorders>
              <w:top w:val="single" w:sz="4" w:space="0" w:color="auto"/>
              <w:left w:val="nil"/>
              <w:bottom w:val="single" w:sz="4" w:space="0" w:color="auto"/>
              <w:right w:val="single" w:sz="4" w:space="0" w:color="auto"/>
            </w:tcBorders>
            <w:noWrap/>
            <w:vAlign w:val="center"/>
            <w:hideMark/>
          </w:tcPr>
          <w:p w14:paraId="7F425CF5" w14:textId="6ED1C1A9" w:rsidR="00C4686D" w:rsidRPr="00C4686D" w:rsidRDefault="00C4686D" w:rsidP="00C4686D">
            <w:pPr>
              <w:widowControl/>
              <w:spacing w:after="0" w:line="240" w:lineRule="auto"/>
              <w:rPr>
                <w:rFonts w:ascii="BIZ UDゴシック" w:eastAsia="BIZ UDゴシック" w:hAnsi="BIZ UDゴシック" w:cs="ＭＳ Ｐゴシック"/>
                <w:color w:val="000000"/>
                <w:kern w:val="0"/>
                <w:sz w:val="21"/>
                <w:szCs w:val="22"/>
                <w14:ligatures w14:val="none"/>
              </w:rPr>
            </w:pPr>
          </w:p>
        </w:tc>
        <w:tc>
          <w:tcPr>
            <w:tcW w:w="1361" w:type="dxa"/>
            <w:tcBorders>
              <w:top w:val="nil"/>
              <w:left w:val="nil"/>
              <w:bottom w:val="single" w:sz="4" w:space="0" w:color="auto"/>
              <w:right w:val="single" w:sz="4" w:space="0" w:color="auto"/>
            </w:tcBorders>
            <w:noWrap/>
            <w:vAlign w:val="center"/>
            <w:hideMark/>
          </w:tcPr>
          <w:p w14:paraId="2FF51DF6" w14:textId="77777777" w:rsidR="00C4686D" w:rsidRPr="00C4686D" w:rsidRDefault="00C4686D" w:rsidP="00C4686D">
            <w:pPr>
              <w:widowControl/>
              <w:spacing w:after="0" w:line="240" w:lineRule="auto"/>
              <w:jc w:val="center"/>
              <w:rPr>
                <w:rFonts w:ascii="BIZ UDゴシック" w:eastAsia="BIZ UDゴシック" w:hAnsi="BIZ UDゴシック" w:cs="ＭＳ Ｐゴシック"/>
                <w:color w:val="000000"/>
                <w:kern w:val="0"/>
                <w:sz w:val="21"/>
                <w:szCs w:val="22"/>
                <w14:ligatures w14:val="none"/>
              </w:rPr>
            </w:pPr>
            <w:r w:rsidRPr="00C4686D">
              <w:rPr>
                <w:rFonts w:ascii="BIZ UDゴシック" w:eastAsia="BIZ UDゴシック" w:hAnsi="BIZ UDゴシック" w:cs="ＭＳ Ｐゴシック" w:hint="eastAsia"/>
                <w:color w:val="000000"/>
                <w:kern w:val="0"/>
                <w:sz w:val="21"/>
                <w:szCs w:val="22"/>
                <w14:ligatures w14:val="none"/>
              </w:rPr>
              <w:t>参加者数</w:t>
            </w:r>
          </w:p>
        </w:tc>
        <w:tc>
          <w:tcPr>
            <w:tcW w:w="3175" w:type="dxa"/>
            <w:tcBorders>
              <w:top w:val="single" w:sz="4" w:space="0" w:color="auto"/>
              <w:left w:val="nil"/>
              <w:bottom w:val="single" w:sz="4" w:space="0" w:color="auto"/>
              <w:right w:val="single" w:sz="4" w:space="0" w:color="auto"/>
            </w:tcBorders>
            <w:noWrap/>
            <w:vAlign w:val="center"/>
            <w:hideMark/>
          </w:tcPr>
          <w:p w14:paraId="698B430D" w14:textId="7FFF6DBF" w:rsidR="00C4686D" w:rsidRPr="00C4686D" w:rsidRDefault="00C4686D" w:rsidP="00C4686D">
            <w:pPr>
              <w:widowControl/>
              <w:spacing w:after="0" w:line="240" w:lineRule="auto"/>
              <w:rPr>
                <w:rFonts w:ascii="BIZ UDゴシック" w:eastAsia="BIZ UDゴシック" w:hAnsi="BIZ UDゴシック" w:cs="ＭＳ Ｐゴシック"/>
                <w:color w:val="000000"/>
                <w:kern w:val="0"/>
                <w:sz w:val="21"/>
                <w:szCs w:val="22"/>
                <w14:ligatures w14:val="none"/>
              </w:rPr>
            </w:pPr>
          </w:p>
        </w:tc>
      </w:tr>
      <w:tr w:rsidR="00326471" w:rsidRPr="00C4686D" w14:paraId="66D904FD" w14:textId="77777777" w:rsidTr="00326471">
        <w:trPr>
          <w:trHeight w:val="341"/>
          <w:jc w:val="center"/>
        </w:trPr>
        <w:tc>
          <w:tcPr>
            <w:tcW w:w="1361" w:type="dxa"/>
            <w:vMerge w:val="restart"/>
            <w:tcBorders>
              <w:top w:val="nil"/>
              <w:left w:val="single" w:sz="4" w:space="0" w:color="auto"/>
              <w:right w:val="single" w:sz="4" w:space="0" w:color="auto"/>
            </w:tcBorders>
            <w:vAlign w:val="center"/>
            <w:hideMark/>
          </w:tcPr>
          <w:p w14:paraId="518FCF55" w14:textId="77777777" w:rsidR="00326471" w:rsidRPr="00C4686D" w:rsidRDefault="00326471" w:rsidP="00C4686D">
            <w:pPr>
              <w:widowControl/>
              <w:spacing w:after="0" w:line="240" w:lineRule="auto"/>
              <w:jc w:val="center"/>
              <w:rPr>
                <w:rFonts w:ascii="BIZ UDゴシック" w:eastAsia="BIZ UDゴシック" w:hAnsi="BIZ UDゴシック" w:cs="ＭＳ Ｐゴシック"/>
                <w:color w:val="000000"/>
                <w:kern w:val="0"/>
                <w:sz w:val="21"/>
                <w:szCs w:val="21"/>
                <w14:ligatures w14:val="none"/>
              </w:rPr>
            </w:pPr>
            <w:r w:rsidRPr="00C4686D">
              <w:rPr>
                <w:rFonts w:ascii="BIZ UDゴシック" w:eastAsia="BIZ UDゴシック" w:hAnsi="BIZ UDゴシック" w:cs="ＭＳ Ｐゴシック" w:hint="eastAsia"/>
                <w:color w:val="000000"/>
                <w:kern w:val="0"/>
                <w:sz w:val="21"/>
                <w:szCs w:val="21"/>
                <w14:ligatures w14:val="none"/>
              </w:rPr>
              <w:t>活動概要</w:t>
            </w:r>
          </w:p>
        </w:tc>
        <w:tc>
          <w:tcPr>
            <w:tcW w:w="7570" w:type="dxa"/>
            <w:gridSpan w:val="3"/>
            <w:tcBorders>
              <w:top w:val="single" w:sz="4" w:space="0" w:color="auto"/>
              <w:left w:val="nil"/>
              <w:bottom w:val="dotted" w:sz="4" w:space="0" w:color="auto"/>
              <w:right w:val="single" w:sz="4" w:space="0" w:color="auto"/>
            </w:tcBorders>
            <w:noWrap/>
            <w:hideMark/>
          </w:tcPr>
          <w:p w14:paraId="1511CC58" w14:textId="2D49D319" w:rsidR="00326471" w:rsidRPr="00C4686D" w:rsidRDefault="00326471" w:rsidP="00326471">
            <w:pPr>
              <w:widowControl/>
              <w:spacing w:after="0" w:line="240" w:lineRule="auto"/>
              <w:jc w:val="both"/>
              <w:rPr>
                <w:rFonts w:ascii="BIZ UDゴシック" w:eastAsia="BIZ UDゴシック" w:hAnsi="BIZ UDゴシック" w:cs="ＭＳ Ｐゴシック"/>
                <w:color w:val="000000"/>
                <w:kern w:val="0"/>
                <w:szCs w:val="22"/>
                <w14:ligatures w14:val="none"/>
              </w:rPr>
            </w:pPr>
            <w:r w:rsidRPr="00326471">
              <w:rPr>
                <w:rFonts w:ascii="BIZ UDゴシック" w:eastAsia="BIZ UDゴシック" w:hAnsi="BIZ UDゴシック" w:cs="ＭＳ Ｐゴシック" w:hint="eastAsia"/>
                <w:color w:val="000000"/>
                <w:kern w:val="0"/>
                <w:sz w:val="18"/>
                <w:szCs w:val="18"/>
                <w14:ligatures w14:val="none"/>
              </w:rPr>
              <w:t>２００文字程度</w:t>
            </w:r>
          </w:p>
        </w:tc>
      </w:tr>
      <w:tr w:rsidR="00326471" w:rsidRPr="00C4686D" w14:paraId="3423BEE7" w14:textId="77777777" w:rsidTr="00326471">
        <w:trPr>
          <w:trHeight w:val="1962"/>
          <w:jc w:val="center"/>
        </w:trPr>
        <w:tc>
          <w:tcPr>
            <w:tcW w:w="1361" w:type="dxa"/>
            <w:vMerge/>
            <w:tcBorders>
              <w:left w:val="single" w:sz="4" w:space="0" w:color="auto"/>
              <w:bottom w:val="single" w:sz="4" w:space="0" w:color="auto"/>
              <w:right w:val="single" w:sz="4" w:space="0" w:color="auto"/>
            </w:tcBorders>
            <w:vAlign w:val="center"/>
          </w:tcPr>
          <w:p w14:paraId="6BD0D3F9" w14:textId="77777777" w:rsidR="00326471" w:rsidRPr="00C4686D" w:rsidRDefault="00326471" w:rsidP="00C4686D">
            <w:pPr>
              <w:widowControl/>
              <w:spacing w:after="0" w:line="240" w:lineRule="auto"/>
              <w:jc w:val="center"/>
              <w:rPr>
                <w:rFonts w:ascii="BIZ UDゴシック" w:eastAsia="BIZ UDゴシック" w:hAnsi="BIZ UDゴシック" w:cs="ＭＳ Ｐゴシック"/>
                <w:color w:val="000000"/>
                <w:kern w:val="0"/>
                <w:sz w:val="21"/>
                <w:szCs w:val="21"/>
                <w14:ligatures w14:val="none"/>
              </w:rPr>
            </w:pPr>
          </w:p>
        </w:tc>
        <w:tc>
          <w:tcPr>
            <w:tcW w:w="7570" w:type="dxa"/>
            <w:gridSpan w:val="3"/>
            <w:tcBorders>
              <w:top w:val="dotted" w:sz="4" w:space="0" w:color="auto"/>
              <w:left w:val="nil"/>
              <w:bottom w:val="single" w:sz="4" w:space="0" w:color="auto"/>
              <w:right w:val="single" w:sz="4" w:space="0" w:color="auto"/>
            </w:tcBorders>
            <w:noWrap/>
          </w:tcPr>
          <w:p w14:paraId="4560F855" w14:textId="2E7C8051" w:rsidR="00326471" w:rsidRPr="00326471" w:rsidRDefault="00326471" w:rsidP="00326471">
            <w:pPr>
              <w:widowControl/>
              <w:spacing w:after="0" w:line="240" w:lineRule="auto"/>
              <w:jc w:val="both"/>
              <w:rPr>
                <w:rFonts w:ascii="BIZ UDゴシック" w:eastAsia="BIZ UDゴシック" w:hAnsi="BIZ UDゴシック" w:cs="ＭＳ Ｐゴシック"/>
                <w:color w:val="000000"/>
                <w:kern w:val="0"/>
                <w:sz w:val="21"/>
                <w:szCs w:val="21"/>
                <w14:ligatures w14:val="none"/>
              </w:rPr>
            </w:pPr>
          </w:p>
        </w:tc>
      </w:tr>
    </w:tbl>
    <w:p w14:paraId="137C2F6B" w14:textId="77777777" w:rsidR="00D85355" w:rsidRPr="00C4686D" w:rsidRDefault="00D85355" w:rsidP="00326471">
      <w:pPr>
        <w:spacing w:line="240" w:lineRule="exact"/>
        <w:rPr>
          <w:rFonts w:ascii="BIZ UDゴシック" w:eastAsia="BIZ UDゴシック" w:hAnsi="BIZ UDゴシック"/>
          <w:sz w:val="21"/>
          <w:szCs w:val="22"/>
        </w:rPr>
      </w:pPr>
    </w:p>
    <w:p w14:paraId="23425F25" w14:textId="62F60720" w:rsidR="00F538AA" w:rsidRPr="00C4686D" w:rsidRDefault="00D85355" w:rsidP="00326471">
      <w:pPr>
        <w:spacing w:after="0" w:line="240" w:lineRule="exact"/>
        <w:rPr>
          <w:rFonts w:ascii="BIZ UDゴシック" w:eastAsia="BIZ UDゴシック" w:hAnsi="BIZ UDゴシック"/>
          <w:sz w:val="21"/>
          <w:szCs w:val="22"/>
        </w:rPr>
      </w:pPr>
      <w:r w:rsidRPr="00C4686D">
        <w:rPr>
          <w:rFonts w:ascii="BIZ UDゴシック" w:eastAsia="BIZ UDゴシック" w:hAnsi="BIZ UDゴシック" w:hint="eastAsia"/>
          <w:sz w:val="21"/>
          <w:szCs w:val="22"/>
        </w:rPr>
        <w:t>＜</w:t>
      </w:r>
      <w:r w:rsidR="00F538AA" w:rsidRPr="00C4686D">
        <w:rPr>
          <w:rFonts w:ascii="BIZ UDゴシック" w:eastAsia="BIZ UDゴシック" w:hAnsi="BIZ UDゴシック" w:hint="eastAsia"/>
          <w:sz w:val="21"/>
          <w:szCs w:val="22"/>
        </w:rPr>
        <w:t>活動期間</w:t>
      </w:r>
      <w:r w:rsidRPr="00C4686D">
        <w:rPr>
          <w:rFonts w:ascii="BIZ UDゴシック" w:eastAsia="BIZ UDゴシック" w:hAnsi="BIZ UDゴシック" w:hint="eastAsia"/>
          <w:sz w:val="21"/>
          <w:szCs w:val="22"/>
        </w:rPr>
        <w:t>＞</w:t>
      </w:r>
    </w:p>
    <w:p w14:paraId="3FCF1120" w14:textId="5CCC4365" w:rsidR="00C90E2E" w:rsidRPr="00C4686D" w:rsidRDefault="00F538AA" w:rsidP="006E1927">
      <w:pPr>
        <w:spacing w:line="240" w:lineRule="exact"/>
        <w:ind w:firstLineChars="100" w:firstLine="180"/>
        <w:rPr>
          <w:rFonts w:ascii="BIZ UDゴシック" w:eastAsia="BIZ UDゴシック" w:hAnsi="BIZ UDゴシック"/>
          <w:sz w:val="21"/>
          <w:szCs w:val="22"/>
        </w:rPr>
      </w:pPr>
      <w:r w:rsidRPr="00C4686D">
        <w:rPr>
          <w:rFonts w:ascii="BIZ UDゴシック" w:eastAsia="BIZ UDゴシック" w:hAnsi="BIZ UDゴシック" w:hint="eastAsia"/>
          <w:sz w:val="18"/>
          <w:szCs w:val="20"/>
        </w:rPr>
        <w:t>※準備から活動終了までの打ち合わせやリハーサルなど活動を行った年月を時系列で記入してください。</w:t>
      </w:r>
    </w:p>
    <w:tbl>
      <w:tblPr>
        <w:tblStyle w:val="aa"/>
        <w:tblW w:w="0" w:type="auto"/>
        <w:jc w:val="center"/>
        <w:tblInd w:w="0" w:type="dxa"/>
        <w:tblLook w:val="04A0" w:firstRow="1" w:lastRow="0" w:firstColumn="1" w:lastColumn="0" w:noHBand="0" w:noVBand="1"/>
      </w:tblPr>
      <w:tblGrid>
        <w:gridCol w:w="992"/>
        <w:gridCol w:w="986"/>
        <w:gridCol w:w="7229"/>
      </w:tblGrid>
      <w:tr w:rsidR="00F538AA" w:rsidRPr="00C4686D" w14:paraId="3A111203" w14:textId="77777777" w:rsidTr="00161E71">
        <w:trPr>
          <w:trHeight w:val="397"/>
          <w:jc w:val="center"/>
        </w:trPr>
        <w:tc>
          <w:tcPr>
            <w:tcW w:w="992" w:type="dxa"/>
            <w:shd w:val="clear" w:color="auto" w:fill="F2F2F2" w:themeFill="background1" w:themeFillShade="F2"/>
            <w:vAlign w:val="center"/>
          </w:tcPr>
          <w:p w14:paraId="7D01995B" w14:textId="266B3A2F" w:rsidR="00F538AA" w:rsidRPr="00326471" w:rsidRDefault="00F538AA" w:rsidP="00326471">
            <w:pPr>
              <w:spacing w:line="240" w:lineRule="exact"/>
              <w:jc w:val="center"/>
              <w:rPr>
                <w:rFonts w:ascii="BIZ UDゴシック" w:eastAsia="BIZ UDゴシック" w:hAnsi="BIZ UDゴシック"/>
                <w:sz w:val="21"/>
                <w:szCs w:val="22"/>
              </w:rPr>
            </w:pPr>
            <w:r w:rsidRPr="00326471">
              <w:rPr>
                <w:rFonts w:ascii="BIZ UDゴシック" w:eastAsia="BIZ UDゴシック" w:hAnsi="BIZ UDゴシック" w:hint="eastAsia"/>
                <w:sz w:val="21"/>
                <w:szCs w:val="22"/>
              </w:rPr>
              <w:t>年</w:t>
            </w:r>
          </w:p>
        </w:tc>
        <w:tc>
          <w:tcPr>
            <w:tcW w:w="709" w:type="dxa"/>
            <w:shd w:val="clear" w:color="auto" w:fill="F2F2F2" w:themeFill="background1" w:themeFillShade="F2"/>
            <w:vAlign w:val="center"/>
          </w:tcPr>
          <w:p w14:paraId="41652AB3" w14:textId="747363EF" w:rsidR="00F538AA" w:rsidRPr="00326471" w:rsidRDefault="00F538AA" w:rsidP="00326471">
            <w:pPr>
              <w:spacing w:line="240" w:lineRule="exact"/>
              <w:jc w:val="center"/>
              <w:rPr>
                <w:rFonts w:ascii="BIZ UDゴシック" w:eastAsia="BIZ UDゴシック" w:hAnsi="BIZ UDゴシック"/>
                <w:sz w:val="21"/>
                <w:szCs w:val="22"/>
              </w:rPr>
            </w:pPr>
            <w:r w:rsidRPr="00326471">
              <w:rPr>
                <w:rFonts w:ascii="BIZ UDゴシック" w:eastAsia="BIZ UDゴシック" w:hAnsi="BIZ UDゴシック" w:hint="eastAsia"/>
                <w:sz w:val="21"/>
                <w:szCs w:val="22"/>
              </w:rPr>
              <w:t>月</w:t>
            </w:r>
          </w:p>
        </w:tc>
        <w:tc>
          <w:tcPr>
            <w:tcW w:w="7229" w:type="dxa"/>
            <w:shd w:val="clear" w:color="auto" w:fill="F2F2F2" w:themeFill="background1" w:themeFillShade="F2"/>
            <w:vAlign w:val="center"/>
          </w:tcPr>
          <w:p w14:paraId="6123EB91" w14:textId="508EA426" w:rsidR="00F538AA" w:rsidRPr="00326471" w:rsidRDefault="00F538AA" w:rsidP="00326471">
            <w:pPr>
              <w:spacing w:line="240" w:lineRule="exact"/>
              <w:jc w:val="center"/>
              <w:rPr>
                <w:rFonts w:ascii="BIZ UDゴシック" w:eastAsia="BIZ UDゴシック" w:hAnsi="BIZ UDゴシック"/>
                <w:sz w:val="21"/>
                <w:szCs w:val="22"/>
              </w:rPr>
            </w:pPr>
            <w:r w:rsidRPr="00326471">
              <w:rPr>
                <w:rFonts w:ascii="BIZ UDゴシック" w:eastAsia="BIZ UDゴシック" w:hAnsi="BIZ UDゴシック" w:hint="eastAsia"/>
                <w:sz w:val="21"/>
                <w:szCs w:val="22"/>
              </w:rPr>
              <w:t>活動内容（各別にまとめて記入）</w:t>
            </w:r>
          </w:p>
        </w:tc>
      </w:tr>
      <w:tr w:rsidR="00F538AA" w:rsidRPr="00C4686D" w14:paraId="4246B933" w14:textId="77777777" w:rsidTr="00161E71">
        <w:trPr>
          <w:trHeight w:val="397"/>
          <w:jc w:val="center"/>
        </w:trPr>
        <w:tc>
          <w:tcPr>
            <w:tcW w:w="992" w:type="dxa"/>
            <w:vAlign w:val="center"/>
          </w:tcPr>
          <w:p w14:paraId="4FEBC1E1" w14:textId="77777777" w:rsidR="00F538AA" w:rsidRPr="00C4686D" w:rsidRDefault="00F538AA" w:rsidP="00161E71">
            <w:pPr>
              <w:spacing w:line="240" w:lineRule="exact"/>
              <w:jc w:val="center"/>
              <w:rPr>
                <w:rFonts w:ascii="BIZ UDゴシック" w:eastAsia="BIZ UDゴシック" w:hAnsi="BIZ UDゴシック"/>
              </w:rPr>
            </w:pPr>
          </w:p>
        </w:tc>
        <w:tc>
          <w:tcPr>
            <w:tcW w:w="709" w:type="dxa"/>
            <w:vAlign w:val="center"/>
          </w:tcPr>
          <w:p w14:paraId="2279AA62" w14:textId="77777777" w:rsidR="00F538AA" w:rsidRPr="00C4686D" w:rsidRDefault="00F538AA" w:rsidP="00161E71">
            <w:pPr>
              <w:spacing w:line="240" w:lineRule="exact"/>
              <w:jc w:val="center"/>
              <w:rPr>
                <w:rFonts w:ascii="BIZ UDゴシック" w:eastAsia="BIZ UDゴシック" w:hAnsi="BIZ UDゴシック"/>
              </w:rPr>
            </w:pPr>
          </w:p>
        </w:tc>
        <w:tc>
          <w:tcPr>
            <w:tcW w:w="7229" w:type="dxa"/>
            <w:vAlign w:val="center"/>
          </w:tcPr>
          <w:p w14:paraId="308A3CAE" w14:textId="77777777" w:rsidR="00F538AA" w:rsidRPr="00C4686D" w:rsidRDefault="00F538AA" w:rsidP="00161E71">
            <w:pPr>
              <w:spacing w:line="240" w:lineRule="exact"/>
              <w:jc w:val="both"/>
              <w:rPr>
                <w:rFonts w:ascii="BIZ UDゴシック" w:eastAsia="BIZ UDゴシック" w:hAnsi="BIZ UDゴシック"/>
              </w:rPr>
            </w:pPr>
          </w:p>
        </w:tc>
      </w:tr>
      <w:tr w:rsidR="00F538AA" w:rsidRPr="00C4686D" w14:paraId="3BB9EFC3" w14:textId="77777777" w:rsidTr="00161E71">
        <w:trPr>
          <w:trHeight w:val="397"/>
          <w:jc w:val="center"/>
        </w:trPr>
        <w:tc>
          <w:tcPr>
            <w:tcW w:w="992" w:type="dxa"/>
            <w:vAlign w:val="center"/>
          </w:tcPr>
          <w:p w14:paraId="081687F3" w14:textId="77777777" w:rsidR="00F538AA" w:rsidRPr="00C4686D" w:rsidRDefault="00F538AA" w:rsidP="00161E71">
            <w:pPr>
              <w:spacing w:line="240" w:lineRule="exact"/>
              <w:jc w:val="center"/>
              <w:rPr>
                <w:rFonts w:ascii="BIZ UDゴシック" w:eastAsia="BIZ UDゴシック" w:hAnsi="BIZ UDゴシック"/>
              </w:rPr>
            </w:pPr>
          </w:p>
        </w:tc>
        <w:tc>
          <w:tcPr>
            <w:tcW w:w="709" w:type="dxa"/>
            <w:vAlign w:val="center"/>
          </w:tcPr>
          <w:p w14:paraId="636A3796" w14:textId="77777777" w:rsidR="00F538AA" w:rsidRPr="00C4686D" w:rsidRDefault="00F538AA" w:rsidP="00161E71">
            <w:pPr>
              <w:spacing w:line="240" w:lineRule="exact"/>
              <w:jc w:val="center"/>
              <w:rPr>
                <w:rFonts w:ascii="BIZ UDゴシック" w:eastAsia="BIZ UDゴシック" w:hAnsi="BIZ UDゴシック"/>
              </w:rPr>
            </w:pPr>
          </w:p>
        </w:tc>
        <w:tc>
          <w:tcPr>
            <w:tcW w:w="7229" w:type="dxa"/>
            <w:vAlign w:val="center"/>
          </w:tcPr>
          <w:p w14:paraId="7CE36C2D" w14:textId="77777777" w:rsidR="00F538AA" w:rsidRPr="00C4686D" w:rsidRDefault="00F538AA" w:rsidP="00161E71">
            <w:pPr>
              <w:spacing w:line="240" w:lineRule="exact"/>
              <w:jc w:val="both"/>
              <w:rPr>
                <w:rFonts w:ascii="BIZ UDゴシック" w:eastAsia="BIZ UDゴシック" w:hAnsi="BIZ UDゴシック"/>
              </w:rPr>
            </w:pPr>
          </w:p>
        </w:tc>
      </w:tr>
      <w:tr w:rsidR="00F538AA" w:rsidRPr="00C4686D" w14:paraId="0F48DF4C" w14:textId="77777777" w:rsidTr="00161E71">
        <w:trPr>
          <w:trHeight w:val="397"/>
          <w:jc w:val="center"/>
        </w:trPr>
        <w:tc>
          <w:tcPr>
            <w:tcW w:w="992" w:type="dxa"/>
            <w:vAlign w:val="center"/>
          </w:tcPr>
          <w:p w14:paraId="495EE478" w14:textId="77777777" w:rsidR="00F538AA" w:rsidRPr="00C4686D" w:rsidRDefault="00F538AA" w:rsidP="00161E71">
            <w:pPr>
              <w:spacing w:line="240" w:lineRule="exact"/>
              <w:jc w:val="center"/>
              <w:rPr>
                <w:rFonts w:ascii="BIZ UDゴシック" w:eastAsia="BIZ UDゴシック" w:hAnsi="BIZ UDゴシック"/>
              </w:rPr>
            </w:pPr>
            <w:commentRangeStart w:id="0"/>
          </w:p>
        </w:tc>
        <w:commentRangeEnd w:id="0"/>
        <w:tc>
          <w:tcPr>
            <w:tcW w:w="709" w:type="dxa"/>
            <w:vAlign w:val="center"/>
          </w:tcPr>
          <w:p w14:paraId="586FAB4E" w14:textId="77777777" w:rsidR="00F538AA" w:rsidRPr="00C4686D" w:rsidRDefault="005B6861" w:rsidP="00161E71">
            <w:pPr>
              <w:spacing w:line="240" w:lineRule="exact"/>
              <w:jc w:val="center"/>
              <w:rPr>
                <w:rFonts w:ascii="BIZ UDゴシック" w:eastAsia="BIZ UDゴシック" w:hAnsi="BIZ UDゴシック"/>
              </w:rPr>
            </w:pPr>
            <w:r w:rsidRPr="00C4686D">
              <w:rPr>
                <w:rStyle w:val="af4"/>
                <w:rFonts w:ascii="BIZ UDゴシック" w:eastAsia="BIZ UDゴシック" w:hAnsi="BIZ UDゴシック"/>
                <w:sz w:val="22"/>
                <w:szCs w:val="24"/>
              </w:rPr>
              <w:commentReference w:id="0"/>
            </w:r>
          </w:p>
        </w:tc>
        <w:tc>
          <w:tcPr>
            <w:tcW w:w="7229" w:type="dxa"/>
            <w:vAlign w:val="center"/>
          </w:tcPr>
          <w:p w14:paraId="4F0BB5C3" w14:textId="77777777" w:rsidR="00F538AA" w:rsidRPr="00C4686D" w:rsidRDefault="00F538AA" w:rsidP="00161E71">
            <w:pPr>
              <w:spacing w:line="240" w:lineRule="exact"/>
              <w:jc w:val="both"/>
              <w:rPr>
                <w:rFonts w:ascii="BIZ UDゴシック" w:eastAsia="BIZ UDゴシック" w:hAnsi="BIZ UDゴシック"/>
              </w:rPr>
            </w:pPr>
          </w:p>
        </w:tc>
      </w:tr>
      <w:tr w:rsidR="00F538AA" w:rsidRPr="00C4686D" w14:paraId="3C235C02" w14:textId="77777777" w:rsidTr="00161E71">
        <w:trPr>
          <w:trHeight w:val="397"/>
          <w:jc w:val="center"/>
        </w:trPr>
        <w:tc>
          <w:tcPr>
            <w:tcW w:w="992" w:type="dxa"/>
            <w:vAlign w:val="center"/>
          </w:tcPr>
          <w:p w14:paraId="0DEA97E8" w14:textId="77777777" w:rsidR="00F538AA" w:rsidRPr="00C4686D" w:rsidRDefault="00F538AA" w:rsidP="00161E71">
            <w:pPr>
              <w:spacing w:line="240" w:lineRule="exact"/>
              <w:jc w:val="center"/>
              <w:rPr>
                <w:rFonts w:ascii="BIZ UDゴシック" w:eastAsia="BIZ UDゴシック" w:hAnsi="BIZ UDゴシック"/>
              </w:rPr>
            </w:pPr>
          </w:p>
        </w:tc>
        <w:tc>
          <w:tcPr>
            <w:tcW w:w="709" w:type="dxa"/>
            <w:vAlign w:val="center"/>
          </w:tcPr>
          <w:p w14:paraId="7BD25A79" w14:textId="77777777" w:rsidR="00F538AA" w:rsidRPr="00C4686D" w:rsidRDefault="00F538AA" w:rsidP="00161E71">
            <w:pPr>
              <w:spacing w:line="240" w:lineRule="exact"/>
              <w:jc w:val="center"/>
              <w:rPr>
                <w:rFonts w:ascii="BIZ UDゴシック" w:eastAsia="BIZ UDゴシック" w:hAnsi="BIZ UDゴシック"/>
              </w:rPr>
            </w:pPr>
          </w:p>
        </w:tc>
        <w:tc>
          <w:tcPr>
            <w:tcW w:w="7229" w:type="dxa"/>
            <w:vAlign w:val="center"/>
          </w:tcPr>
          <w:p w14:paraId="4FE5C0D4" w14:textId="77777777" w:rsidR="00F538AA" w:rsidRPr="00C4686D" w:rsidRDefault="00F538AA" w:rsidP="00161E71">
            <w:pPr>
              <w:spacing w:line="240" w:lineRule="exact"/>
              <w:jc w:val="both"/>
              <w:rPr>
                <w:rFonts w:ascii="BIZ UDゴシック" w:eastAsia="BIZ UDゴシック" w:hAnsi="BIZ UDゴシック"/>
              </w:rPr>
            </w:pPr>
          </w:p>
        </w:tc>
      </w:tr>
      <w:tr w:rsidR="00F538AA" w:rsidRPr="00C4686D" w14:paraId="271B54A0" w14:textId="77777777" w:rsidTr="00161E71">
        <w:trPr>
          <w:trHeight w:val="397"/>
          <w:jc w:val="center"/>
        </w:trPr>
        <w:tc>
          <w:tcPr>
            <w:tcW w:w="992" w:type="dxa"/>
            <w:vAlign w:val="center"/>
          </w:tcPr>
          <w:p w14:paraId="17B0E6A6" w14:textId="77777777" w:rsidR="00F538AA" w:rsidRPr="00C4686D" w:rsidRDefault="00F538AA" w:rsidP="00161E71">
            <w:pPr>
              <w:spacing w:line="240" w:lineRule="exact"/>
              <w:jc w:val="center"/>
              <w:rPr>
                <w:rFonts w:ascii="BIZ UDゴシック" w:eastAsia="BIZ UDゴシック" w:hAnsi="BIZ UDゴシック"/>
              </w:rPr>
            </w:pPr>
          </w:p>
        </w:tc>
        <w:tc>
          <w:tcPr>
            <w:tcW w:w="709" w:type="dxa"/>
            <w:vAlign w:val="center"/>
          </w:tcPr>
          <w:p w14:paraId="788D2BAB" w14:textId="77777777" w:rsidR="00F538AA" w:rsidRPr="00C4686D" w:rsidRDefault="00F538AA" w:rsidP="00161E71">
            <w:pPr>
              <w:spacing w:line="240" w:lineRule="exact"/>
              <w:jc w:val="center"/>
              <w:rPr>
                <w:rFonts w:ascii="BIZ UDゴシック" w:eastAsia="BIZ UDゴシック" w:hAnsi="BIZ UDゴシック"/>
              </w:rPr>
            </w:pPr>
          </w:p>
        </w:tc>
        <w:tc>
          <w:tcPr>
            <w:tcW w:w="7229" w:type="dxa"/>
            <w:vAlign w:val="center"/>
          </w:tcPr>
          <w:p w14:paraId="5AD13641" w14:textId="77777777" w:rsidR="00F538AA" w:rsidRPr="00C4686D" w:rsidRDefault="00F538AA" w:rsidP="00161E71">
            <w:pPr>
              <w:spacing w:line="240" w:lineRule="exact"/>
              <w:jc w:val="both"/>
              <w:rPr>
                <w:rFonts w:ascii="BIZ UDゴシック" w:eastAsia="BIZ UDゴシック" w:hAnsi="BIZ UDゴシック"/>
              </w:rPr>
            </w:pPr>
          </w:p>
        </w:tc>
      </w:tr>
      <w:tr w:rsidR="00F538AA" w:rsidRPr="00C4686D" w14:paraId="7E35B6B1" w14:textId="77777777" w:rsidTr="00161E71">
        <w:trPr>
          <w:trHeight w:val="397"/>
          <w:jc w:val="center"/>
        </w:trPr>
        <w:tc>
          <w:tcPr>
            <w:tcW w:w="992" w:type="dxa"/>
            <w:vAlign w:val="center"/>
          </w:tcPr>
          <w:p w14:paraId="5A164D66" w14:textId="77777777" w:rsidR="00F538AA" w:rsidRPr="00C4686D" w:rsidRDefault="00F538AA" w:rsidP="00161E71">
            <w:pPr>
              <w:spacing w:line="240" w:lineRule="exact"/>
              <w:jc w:val="center"/>
              <w:rPr>
                <w:rFonts w:ascii="BIZ UDゴシック" w:eastAsia="BIZ UDゴシック" w:hAnsi="BIZ UDゴシック"/>
              </w:rPr>
            </w:pPr>
          </w:p>
        </w:tc>
        <w:tc>
          <w:tcPr>
            <w:tcW w:w="709" w:type="dxa"/>
            <w:vAlign w:val="center"/>
          </w:tcPr>
          <w:p w14:paraId="24A4215E" w14:textId="77777777" w:rsidR="00F538AA" w:rsidRPr="00C4686D" w:rsidRDefault="00F538AA" w:rsidP="00161E71">
            <w:pPr>
              <w:spacing w:line="240" w:lineRule="exact"/>
              <w:jc w:val="center"/>
              <w:rPr>
                <w:rFonts w:ascii="BIZ UDゴシック" w:eastAsia="BIZ UDゴシック" w:hAnsi="BIZ UDゴシック"/>
              </w:rPr>
            </w:pPr>
          </w:p>
        </w:tc>
        <w:tc>
          <w:tcPr>
            <w:tcW w:w="7229" w:type="dxa"/>
            <w:vAlign w:val="center"/>
          </w:tcPr>
          <w:p w14:paraId="47A0C86C" w14:textId="77777777" w:rsidR="00F538AA" w:rsidRPr="00C4686D" w:rsidRDefault="00F538AA" w:rsidP="00161E71">
            <w:pPr>
              <w:spacing w:line="240" w:lineRule="exact"/>
              <w:jc w:val="both"/>
              <w:rPr>
                <w:rFonts w:ascii="BIZ UDゴシック" w:eastAsia="BIZ UDゴシック" w:hAnsi="BIZ UDゴシック"/>
              </w:rPr>
            </w:pPr>
          </w:p>
        </w:tc>
      </w:tr>
      <w:tr w:rsidR="00F538AA" w:rsidRPr="00C4686D" w14:paraId="78540F2C" w14:textId="77777777" w:rsidTr="00161E71">
        <w:trPr>
          <w:trHeight w:val="397"/>
          <w:jc w:val="center"/>
        </w:trPr>
        <w:tc>
          <w:tcPr>
            <w:tcW w:w="992" w:type="dxa"/>
            <w:vAlign w:val="center"/>
          </w:tcPr>
          <w:p w14:paraId="42EAD2D9" w14:textId="77777777" w:rsidR="00F538AA" w:rsidRPr="00C4686D" w:rsidRDefault="00F538AA" w:rsidP="00161E71">
            <w:pPr>
              <w:spacing w:line="240" w:lineRule="exact"/>
              <w:jc w:val="center"/>
              <w:rPr>
                <w:rFonts w:ascii="BIZ UDゴシック" w:eastAsia="BIZ UDゴシック" w:hAnsi="BIZ UDゴシック"/>
              </w:rPr>
            </w:pPr>
          </w:p>
        </w:tc>
        <w:tc>
          <w:tcPr>
            <w:tcW w:w="709" w:type="dxa"/>
            <w:vAlign w:val="center"/>
          </w:tcPr>
          <w:p w14:paraId="45A7AEAA" w14:textId="77777777" w:rsidR="00F538AA" w:rsidRPr="00C4686D" w:rsidRDefault="00F538AA" w:rsidP="00161E71">
            <w:pPr>
              <w:spacing w:line="240" w:lineRule="exact"/>
              <w:jc w:val="center"/>
              <w:rPr>
                <w:rFonts w:ascii="BIZ UDゴシック" w:eastAsia="BIZ UDゴシック" w:hAnsi="BIZ UDゴシック"/>
              </w:rPr>
            </w:pPr>
          </w:p>
        </w:tc>
        <w:tc>
          <w:tcPr>
            <w:tcW w:w="7229" w:type="dxa"/>
            <w:vAlign w:val="center"/>
          </w:tcPr>
          <w:p w14:paraId="4CE495CF" w14:textId="77777777" w:rsidR="00F538AA" w:rsidRPr="00C4686D" w:rsidRDefault="00F538AA" w:rsidP="00161E71">
            <w:pPr>
              <w:spacing w:line="240" w:lineRule="exact"/>
              <w:jc w:val="both"/>
              <w:rPr>
                <w:rFonts w:ascii="BIZ UDゴシック" w:eastAsia="BIZ UDゴシック" w:hAnsi="BIZ UDゴシック"/>
              </w:rPr>
            </w:pPr>
          </w:p>
        </w:tc>
      </w:tr>
      <w:tr w:rsidR="00F538AA" w:rsidRPr="00C4686D" w14:paraId="62B32B84" w14:textId="77777777" w:rsidTr="00161E71">
        <w:trPr>
          <w:trHeight w:val="397"/>
          <w:jc w:val="center"/>
        </w:trPr>
        <w:tc>
          <w:tcPr>
            <w:tcW w:w="992" w:type="dxa"/>
            <w:vAlign w:val="center"/>
          </w:tcPr>
          <w:p w14:paraId="73B3CA54" w14:textId="77777777" w:rsidR="00F538AA" w:rsidRPr="00C4686D" w:rsidRDefault="00F538AA" w:rsidP="00161E71">
            <w:pPr>
              <w:spacing w:line="240" w:lineRule="exact"/>
              <w:jc w:val="center"/>
              <w:rPr>
                <w:rFonts w:ascii="BIZ UDゴシック" w:eastAsia="BIZ UDゴシック" w:hAnsi="BIZ UDゴシック"/>
              </w:rPr>
            </w:pPr>
          </w:p>
        </w:tc>
        <w:tc>
          <w:tcPr>
            <w:tcW w:w="709" w:type="dxa"/>
            <w:vAlign w:val="center"/>
          </w:tcPr>
          <w:p w14:paraId="5365E96F" w14:textId="77777777" w:rsidR="00F538AA" w:rsidRPr="00C4686D" w:rsidRDefault="00F538AA" w:rsidP="00161E71">
            <w:pPr>
              <w:spacing w:line="240" w:lineRule="exact"/>
              <w:jc w:val="center"/>
              <w:rPr>
                <w:rFonts w:ascii="BIZ UDゴシック" w:eastAsia="BIZ UDゴシック" w:hAnsi="BIZ UDゴシック"/>
              </w:rPr>
            </w:pPr>
          </w:p>
        </w:tc>
        <w:tc>
          <w:tcPr>
            <w:tcW w:w="7229" w:type="dxa"/>
            <w:vAlign w:val="center"/>
          </w:tcPr>
          <w:p w14:paraId="07B916FA" w14:textId="77777777" w:rsidR="00F538AA" w:rsidRPr="00C4686D" w:rsidRDefault="00F538AA" w:rsidP="00161E71">
            <w:pPr>
              <w:spacing w:line="240" w:lineRule="exact"/>
              <w:jc w:val="both"/>
              <w:rPr>
                <w:rFonts w:ascii="BIZ UDゴシック" w:eastAsia="BIZ UDゴシック" w:hAnsi="BIZ UDゴシック"/>
              </w:rPr>
            </w:pPr>
          </w:p>
        </w:tc>
      </w:tr>
      <w:tr w:rsidR="00F538AA" w:rsidRPr="00C4686D" w14:paraId="765BA0A4" w14:textId="77777777" w:rsidTr="00161E71">
        <w:trPr>
          <w:trHeight w:val="397"/>
          <w:jc w:val="center"/>
        </w:trPr>
        <w:tc>
          <w:tcPr>
            <w:tcW w:w="992" w:type="dxa"/>
            <w:vAlign w:val="center"/>
          </w:tcPr>
          <w:p w14:paraId="3BECCBFD" w14:textId="77777777" w:rsidR="00F538AA" w:rsidRPr="00C4686D" w:rsidRDefault="00F538AA" w:rsidP="00161E71">
            <w:pPr>
              <w:spacing w:line="240" w:lineRule="exact"/>
              <w:jc w:val="center"/>
              <w:rPr>
                <w:rFonts w:ascii="BIZ UDゴシック" w:eastAsia="BIZ UDゴシック" w:hAnsi="BIZ UDゴシック"/>
              </w:rPr>
            </w:pPr>
          </w:p>
        </w:tc>
        <w:tc>
          <w:tcPr>
            <w:tcW w:w="709" w:type="dxa"/>
            <w:vAlign w:val="center"/>
          </w:tcPr>
          <w:p w14:paraId="065A8D05" w14:textId="77777777" w:rsidR="00F538AA" w:rsidRPr="00C4686D" w:rsidRDefault="00F538AA" w:rsidP="00161E71">
            <w:pPr>
              <w:spacing w:line="240" w:lineRule="exact"/>
              <w:jc w:val="center"/>
              <w:rPr>
                <w:rFonts w:ascii="BIZ UDゴシック" w:eastAsia="BIZ UDゴシック" w:hAnsi="BIZ UDゴシック"/>
              </w:rPr>
            </w:pPr>
          </w:p>
        </w:tc>
        <w:tc>
          <w:tcPr>
            <w:tcW w:w="7229" w:type="dxa"/>
            <w:vAlign w:val="center"/>
          </w:tcPr>
          <w:p w14:paraId="5AE09FB4" w14:textId="77777777" w:rsidR="00F538AA" w:rsidRPr="00C4686D" w:rsidRDefault="00F538AA" w:rsidP="00161E71">
            <w:pPr>
              <w:spacing w:line="240" w:lineRule="exact"/>
              <w:jc w:val="both"/>
              <w:rPr>
                <w:rFonts w:ascii="BIZ UDゴシック" w:eastAsia="BIZ UDゴシック" w:hAnsi="BIZ UDゴシック"/>
              </w:rPr>
            </w:pPr>
          </w:p>
        </w:tc>
      </w:tr>
      <w:tr w:rsidR="00F538AA" w:rsidRPr="00C4686D" w14:paraId="0F070C0D" w14:textId="77777777" w:rsidTr="00161E71">
        <w:trPr>
          <w:trHeight w:val="397"/>
          <w:jc w:val="center"/>
        </w:trPr>
        <w:tc>
          <w:tcPr>
            <w:tcW w:w="992" w:type="dxa"/>
            <w:vAlign w:val="center"/>
          </w:tcPr>
          <w:p w14:paraId="342EB521" w14:textId="77777777" w:rsidR="00F538AA" w:rsidRPr="00C4686D" w:rsidRDefault="00F538AA" w:rsidP="00161E71">
            <w:pPr>
              <w:spacing w:line="240" w:lineRule="exact"/>
              <w:jc w:val="center"/>
              <w:rPr>
                <w:rFonts w:ascii="BIZ UDゴシック" w:eastAsia="BIZ UDゴシック" w:hAnsi="BIZ UDゴシック"/>
              </w:rPr>
            </w:pPr>
          </w:p>
        </w:tc>
        <w:tc>
          <w:tcPr>
            <w:tcW w:w="709" w:type="dxa"/>
            <w:vAlign w:val="center"/>
          </w:tcPr>
          <w:p w14:paraId="7EE78F12" w14:textId="77777777" w:rsidR="00F538AA" w:rsidRPr="00C4686D" w:rsidRDefault="00F538AA" w:rsidP="00161E71">
            <w:pPr>
              <w:spacing w:line="240" w:lineRule="exact"/>
              <w:jc w:val="center"/>
              <w:rPr>
                <w:rFonts w:ascii="BIZ UDゴシック" w:eastAsia="BIZ UDゴシック" w:hAnsi="BIZ UDゴシック"/>
              </w:rPr>
            </w:pPr>
          </w:p>
        </w:tc>
        <w:tc>
          <w:tcPr>
            <w:tcW w:w="7229" w:type="dxa"/>
            <w:vAlign w:val="center"/>
          </w:tcPr>
          <w:p w14:paraId="1468AED0" w14:textId="77777777" w:rsidR="00F538AA" w:rsidRPr="00C4686D" w:rsidRDefault="00F538AA" w:rsidP="00161E71">
            <w:pPr>
              <w:spacing w:line="240" w:lineRule="exact"/>
              <w:jc w:val="both"/>
              <w:rPr>
                <w:rFonts w:ascii="BIZ UDゴシック" w:eastAsia="BIZ UDゴシック" w:hAnsi="BIZ UDゴシック"/>
              </w:rPr>
            </w:pPr>
          </w:p>
        </w:tc>
      </w:tr>
      <w:tr w:rsidR="00F538AA" w:rsidRPr="00C4686D" w14:paraId="396E8D95" w14:textId="77777777" w:rsidTr="00161E71">
        <w:trPr>
          <w:trHeight w:val="397"/>
          <w:jc w:val="center"/>
        </w:trPr>
        <w:tc>
          <w:tcPr>
            <w:tcW w:w="992" w:type="dxa"/>
            <w:vAlign w:val="center"/>
          </w:tcPr>
          <w:p w14:paraId="1C6601D4" w14:textId="77777777" w:rsidR="00F538AA" w:rsidRPr="00C4686D" w:rsidRDefault="00F538AA" w:rsidP="00161E71">
            <w:pPr>
              <w:spacing w:line="240" w:lineRule="exact"/>
              <w:jc w:val="center"/>
              <w:rPr>
                <w:rFonts w:ascii="BIZ UDゴシック" w:eastAsia="BIZ UDゴシック" w:hAnsi="BIZ UDゴシック"/>
              </w:rPr>
            </w:pPr>
          </w:p>
        </w:tc>
        <w:tc>
          <w:tcPr>
            <w:tcW w:w="709" w:type="dxa"/>
            <w:vAlign w:val="center"/>
          </w:tcPr>
          <w:p w14:paraId="1060D0D9" w14:textId="77777777" w:rsidR="00F538AA" w:rsidRPr="00C4686D" w:rsidRDefault="00F538AA" w:rsidP="00161E71">
            <w:pPr>
              <w:spacing w:line="240" w:lineRule="exact"/>
              <w:jc w:val="center"/>
              <w:rPr>
                <w:rFonts w:ascii="BIZ UDゴシック" w:eastAsia="BIZ UDゴシック" w:hAnsi="BIZ UDゴシック"/>
              </w:rPr>
            </w:pPr>
          </w:p>
        </w:tc>
        <w:tc>
          <w:tcPr>
            <w:tcW w:w="7229" w:type="dxa"/>
            <w:vAlign w:val="center"/>
          </w:tcPr>
          <w:p w14:paraId="6D38DC76" w14:textId="77777777" w:rsidR="00F538AA" w:rsidRPr="00C4686D" w:rsidRDefault="00F538AA" w:rsidP="00161E71">
            <w:pPr>
              <w:spacing w:line="240" w:lineRule="exact"/>
              <w:jc w:val="both"/>
              <w:rPr>
                <w:rFonts w:ascii="BIZ UDゴシック" w:eastAsia="BIZ UDゴシック" w:hAnsi="BIZ UDゴシック"/>
              </w:rPr>
            </w:pPr>
          </w:p>
        </w:tc>
      </w:tr>
      <w:tr w:rsidR="00F538AA" w:rsidRPr="00C4686D" w14:paraId="797A082C" w14:textId="77777777" w:rsidTr="00161E71">
        <w:trPr>
          <w:trHeight w:val="397"/>
          <w:jc w:val="center"/>
        </w:trPr>
        <w:tc>
          <w:tcPr>
            <w:tcW w:w="992" w:type="dxa"/>
            <w:vAlign w:val="center"/>
          </w:tcPr>
          <w:p w14:paraId="613A6A90" w14:textId="77777777" w:rsidR="00F538AA" w:rsidRPr="00C4686D" w:rsidRDefault="00F538AA" w:rsidP="00161E71">
            <w:pPr>
              <w:spacing w:line="240" w:lineRule="exact"/>
              <w:jc w:val="center"/>
              <w:rPr>
                <w:rFonts w:ascii="BIZ UDゴシック" w:eastAsia="BIZ UDゴシック" w:hAnsi="BIZ UDゴシック"/>
              </w:rPr>
            </w:pPr>
          </w:p>
        </w:tc>
        <w:tc>
          <w:tcPr>
            <w:tcW w:w="709" w:type="dxa"/>
            <w:vAlign w:val="center"/>
          </w:tcPr>
          <w:p w14:paraId="19170390" w14:textId="77777777" w:rsidR="00F538AA" w:rsidRPr="00C4686D" w:rsidRDefault="00F538AA" w:rsidP="00161E71">
            <w:pPr>
              <w:spacing w:line="240" w:lineRule="exact"/>
              <w:jc w:val="center"/>
              <w:rPr>
                <w:rFonts w:ascii="BIZ UDゴシック" w:eastAsia="BIZ UDゴシック" w:hAnsi="BIZ UDゴシック"/>
              </w:rPr>
            </w:pPr>
          </w:p>
        </w:tc>
        <w:tc>
          <w:tcPr>
            <w:tcW w:w="7229" w:type="dxa"/>
            <w:vAlign w:val="center"/>
          </w:tcPr>
          <w:p w14:paraId="22F05859" w14:textId="77777777" w:rsidR="00F538AA" w:rsidRPr="00C4686D" w:rsidRDefault="00F538AA" w:rsidP="00161E71">
            <w:pPr>
              <w:spacing w:line="240" w:lineRule="exact"/>
              <w:jc w:val="both"/>
              <w:rPr>
                <w:rFonts w:ascii="BIZ UDゴシック" w:eastAsia="BIZ UDゴシック" w:hAnsi="BIZ UDゴシック"/>
              </w:rPr>
            </w:pPr>
          </w:p>
        </w:tc>
      </w:tr>
    </w:tbl>
    <w:tbl>
      <w:tblPr>
        <w:tblStyle w:val="aa"/>
        <w:tblpPr w:leftFromText="142" w:rightFromText="142" w:vertAnchor="text" w:horzAnchor="margin" w:tblpXSpec="right" w:tblpY="242"/>
        <w:tblW w:w="0" w:type="auto"/>
        <w:tblInd w:w="0" w:type="dxa"/>
        <w:tblLook w:val="04A0" w:firstRow="1" w:lastRow="0" w:firstColumn="1" w:lastColumn="0" w:noHBand="0" w:noVBand="1"/>
      </w:tblPr>
      <w:tblGrid>
        <w:gridCol w:w="2689"/>
      </w:tblGrid>
      <w:tr w:rsidR="00A56EA4" w:rsidRPr="00755B0F" w14:paraId="730BC6D2" w14:textId="77777777" w:rsidTr="00C50D68">
        <w:trPr>
          <w:trHeight w:val="561"/>
        </w:trPr>
        <w:tc>
          <w:tcPr>
            <w:tcW w:w="2689" w:type="dxa"/>
            <w:vAlign w:val="center"/>
          </w:tcPr>
          <w:p w14:paraId="70150FCB" w14:textId="77777777" w:rsidR="00A56EA4" w:rsidRPr="00755B0F" w:rsidRDefault="00A56EA4" w:rsidP="00C50D68">
            <w:pPr>
              <w:spacing w:before="100" w:beforeAutospacing="1" w:line="240" w:lineRule="exact"/>
              <w:jc w:val="both"/>
              <w:rPr>
                <w:rFonts w:ascii="BIZ UDゴシック" w:eastAsia="BIZ UDゴシック" w:hAnsi="BIZ UDゴシック"/>
              </w:rPr>
            </w:pPr>
            <w:r w:rsidRPr="00755B0F">
              <w:rPr>
                <w:rFonts w:ascii="BIZ UDゴシック" w:eastAsia="BIZ UDゴシック" w:hAnsi="BIZ UDゴシック" w:hint="eastAsia"/>
                <w:sz w:val="18"/>
                <w:szCs w:val="20"/>
              </w:rPr>
              <w:lastRenderedPageBreak/>
              <w:t>日青協使用欄</w:t>
            </w:r>
          </w:p>
        </w:tc>
      </w:tr>
    </w:tbl>
    <w:p w14:paraId="6B76BC85" w14:textId="77777777" w:rsidR="00A56EA4" w:rsidRPr="00755B0F" w:rsidRDefault="00A56EA4" w:rsidP="00A56EA4">
      <w:pPr>
        <w:spacing w:before="240" w:line="240" w:lineRule="exact"/>
        <w:rPr>
          <w:rFonts w:ascii="BIZ UDゴシック" w:eastAsia="BIZ UDゴシック" w:hAnsi="BIZ UDゴシック"/>
          <w:u w:val="single"/>
        </w:rPr>
      </w:pPr>
    </w:p>
    <w:p w14:paraId="452B2D7B" w14:textId="77777777" w:rsidR="00A56EA4" w:rsidRPr="00DD13AB" w:rsidRDefault="00A56EA4" w:rsidP="00A56EA4">
      <w:pPr>
        <w:spacing w:before="240" w:line="240" w:lineRule="exact"/>
        <w:rPr>
          <w:rFonts w:ascii="BIZ UDゴシック" w:eastAsia="BIZ UDゴシック" w:hAnsi="BIZ UDゴシック"/>
          <w:sz w:val="21"/>
          <w:szCs w:val="22"/>
          <w:u w:val="single"/>
        </w:rPr>
      </w:pPr>
      <w:r w:rsidRPr="00DD13AB">
        <w:rPr>
          <w:rFonts w:ascii="BIZ UDゴシック" w:eastAsia="BIZ UDゴシック" w:hAnsi="BIZ UDゴシック" w:hint="eastAsia"/>
          <w:sz w:val="21"/>
          <w:szCs w:val="22"/>
          <w:u w:val="single"/>
        </w:rPr>
        <w:t>Ｎｏ.＿＿＿＿＿</w:t>
      </w:r>
    </w:p>
    <w:p w14:paraId="247CA891" w14:textId="77777777" w:rsidR="00A56EA4" w:rsidRPr="00FA3A2D" w:rsidRDefault="00A56EA4" w:rsidP="00A56EA4">
      <w:pPr>
        <w:spacing w:before="240" w:line="240" w:lineRule="exact"/>
        <w:rPr>
          <w:rFonts w:ascii="BIZ UDゴシック" w:eastAsia="BIZ UDゴシック" w:hAnsi="BIZ UDゴシック"/>
          <w:sz w:val="21"/>
          <w:szCs w:val="22"/>
          <w:u w:val="single"/>
        </w:rPr>
      </w:pPr>
    </w:p>
    <w:p w14:paraId="42D737F3" w14:textId="360CE63A" w:rsidR="001A1266" w:rsidRPr="001A1266" w:rsidRDefault="00FC66F6">
      <w:pPr>
        <w:spacing w:after="0" w:line="240" w:lineRule="auto"/>
        <w:rPr>
          <w:rFonts w:ascii="BIZ UDゴシック" w:eastAsia="BIZ UDゴシック" w:hAnsi="BIZ UDゴシック"/>
          <w:b/>
          <w:bCs/>
          <w:color w:val="FF0000"/>
          <w:sz w:val="21"/>
          <w:szCs w:val="22"/>
        </w:rPr>
        <w:pPrChange w:id="1" w:author="美翔 佐々木" w:date="2026-05-28T19:00:00Z" w16du:dateUtc="2026-05-28T10:00:00Z">
          <w:pPr>
            <w:spacing w:before="100" w:beforeAutospacing="1" w:after="100" w:afterAutospacing="1" w:line="240" w:lineRule="exact"/>
          </w:pPr>
        </w:pPrChange>
      </w:pPr>
      <w:r w:rsidRPr="001A1266">
        <w:rPr>
          <w:rFonts w:ascii="BIZ UDゴシック" w:eastAsia="BIZ UDゴシック" w:hAnsi="BIZ UDゴシック" w:hint="eastAsia"/>
          <w:b/>
          <w:bCs/>
          <w:color w:val="FF0000"/>
          <w:sz w:val="21"/>
          <w:szCs w:val="22"/>
        </w:rPr>
        <w:t>＜アピールポイント＞</w:t>
      </w:r>
    </w:p>
    <w:p w14:paraId="2BF0EE2E" w14:textId="0B687025" w:rsidR="008E3EED" w:rsidRPr="001A1266" w:rsidRDefault="00FC66F6">
      <w:pPr>
        <w:spacing w:after="0" w:line="240" w:lineRule="auto"/>
        <w:ind w:left="210" w:hangingChars="100" w:hanging="210"/>
        <w:rPr>
          <w:rFonts w:ascii="BIZ UDゴシック" w:eastAsia="BIZ UDゴシック" w:hAnsi="BIZ UDゴシック"/>
          <w:color w:val="FF0000"/>
          <w:sz w:val="21"/>
          <w:szCs w:val="22"/>
        </w:rPr>
        <w:pPrChange w:id="2" w:author="美翔 佐々木" w:date="2026-05-28T19:33:00Z" w16du:dateUtc="2026-05-28T10:33:00Z">
          <w:pPr>
            <w:spacing w:before="100" w:beforeAutospacing="1" w:after="100" w:afterAutospacing="1" w:line="240" w:lineRule="exact"/>
            <w:ind w:left="424" w:hangingChars="202" w:hanging="424"/>
          </w:pPr>
        </w:pPrChange>
      </w:pPr>
      <w:r w:rsidRPr="001A1266">
        <w:rPr>
          <w:rFonts w:ascii="BIZ UDゴシック" w:eastAsia="BIZ UDゴシック" w:hAnsi="BIZ UDゴシック" w:hint="eastAsia"/>
          <w:color w:val="FF0000"/>
          <w:sz w:val="21"/>
          <w:szCs w:val="22"/>
        </w:rPr>
        <w:t>※</w:t>
      </w:r>
      <w:r w:rsidR="00703E76">
        <w:rPr>
          <w:rFonts w:ascii="BIZ UDゴシック" w:eastAsia="BIZ UDゴシック" w:hAnsi="BIZ UDゴシック" w:hint="eastAsia"/>
          <w:color w:val="FF0000"/>
          <w:sz w:val="21"/>
          <w:szCs w:val="22"/>
        </w:rPr>
        <w:t>本</w:t>
      </w:r>
      <w:r w:rsidR="001A1266" w:rsidRPr="001A1266">
        <w:rPr>
          <w:rFonts w:ascii="BIZ UDゴシック" w:eastAsia="BIZ UDゴシック" w:hAnsi="BIZ UDゴシック" w:hint="eastAsia"/>
          <w:color w:val="FF0000"/>
          <w:sz w:val="21"/>
          <w:szCs w:val="22"/>
        </w:rPr>
        <w:t>ページから２枚以内で、</w:t>
      </w:r>
      <w:r w:rsidRPr="001A1266">
        <w:rPr>
          <w:rFonts w:ascii="BIZ UDゴシック" w:eastAsia="BIZ UDゴシック" w:hAnsi="BIZ UDゴシック" w:hint="eastAsia"/>
          <w:color w:val="FF0000"/>
          <w:sz w:val="21"/>
          <w:szCs w:val="22"/>
        </w:rPr>
        <w:t>活動の詳細を以下に自由に記載してください。</w:t>
      </w:r>
      <w:ins w:id="3" w:author="美翔 佐々木" w:date="2026-05-28T19:32:00Z">
        <w:r w:rsidR="008E3EED" w:rsidRPr="008E3EED">
          <w:rPr>
            <w:rFonts w:ascii="BIZ UDゴシック" w:eastAsia="BIZ UDゴシック" w:hAnsi="BIZ UDゴシック"/>
            <w:color w:val="FF0000"/>
            <w:sz w:val="21"/>
            <w:szCs w:val="22"/>
          </w:rPr>
          <w:t>各欄の【</w:t>
        </w:r>
      </w:ins>
      <w:ins w:id="4" w:author="美翔 佐々木" w:date="2026-05-28T19:32:00Z" w16du:dateUtc="2026-05-28T10:32:00Z">
        <w:r w:rsidR="008E3EED">
          <w:rPr>
            <w:rFonts w:ascii="BIZ UDゴシック" w:eastAsia="BIZ UDゴシック" w:hAnsi="BIZ UDゴシック" w:hint="eastAsia"/>
            <w:color w:val="FF0000"/>
            <w:sz w:val="21"/>
            <w:szCs w:val="22"/>
          </w:rPr>
          <w:t>記入のヒント</w:t>
        </w:r>
      </w:ins>
      <w:ins w:id="5" w:author="美翔 佐々木" w:date="2026-05-28T19:32:00Z">
        <w:r w:rsidR="008E3EED" w:rsidRPr="008E3EED">
          <w:rPr>
            <w:rFonts w:ascii="BIZ UDゴシック" w:eastAsia="BIZ UDゴシック" w:hAnsi="BIZ UDゴシック"/>
            <w:color w:val="FF0000"/>
            <w:sz w:val="21"/>
            <w:szCs w:val="22"/>
          </w:rPr>
          <w:t>】を参考に、文字だけでなく写真や新聞記事の切り抜きなども適宜挿入してください</w:t>
        </w:r>
      </w:ins>
      <w:ins w:id="6" w:author="美翔 佐々木" w:date="2026-05-28T19:33:00Z" w16du:dateUtc="2026-05-28T10:33:00Z">
        <w:r w:rsidR="008E3EED">
          <w:rPr>
            <w:rFonts w:ascii="BIZ UDゴシック" w:eastAsia="BIZ UDゴシック" w:hAnsi="BIZ UDゴシック" w:hint="eastAsia"/>
            <w:color w:val="FF0000"/>
            <w:sz w:val="21"/>
            <w:szCs w:val="22"/>
          </w:rPr>
          <w:t>。</w:t>
        </w:r>
      </w:ins>
    </w:p>
    <w:p w14:paraId="16F55F50" w14:textId="62D26935" w:rsidR="001A1266" w:rsidRPr="001A1266" w:rsidRDefault="001A1266">
      <w:pPr>
        <w:spacing w:after="0" w:line="240" w:lineRule="auto"/>
        <w:ind w:left="424" w:hangingChars="202" w:hanging="424"/>
        <w:rPr>
          <w:rFonts w:ascii="BIZ UDゴシック" w:eastAsia="BIZ UDゴシック" w:hAnsi="BIZ UDゴシック"/>
          <w:color w:val="FF0000"/>
          <w:sz w:val="21"/>
          <w:szCs w:val="22"/>
        </w:rPr>
        <w:pPrChange w:id="7" w:author="美翔 佐々木" w:date="2026-05-28T19:00:00Z" w16du:dateUtc="2026-05-28T10:00:00Z">
          <w:pPr>
            <w:spacing w:before="100" w:beforeAutospacing="1" w:after="100" w:afterAutospacing="1" w:line="240" w:lineRule="exact"/>
            <w:ind w:left="424" w:hangingChars="202" w:hanging="424"/>
          </w:pPr>
        </w:pPrChange>
      </w:pPr>
      <w:r w:rsidRPr="001A1266">
        <w:rPr>
          <w:rFonts w:ascii="BIZ UDゴシック" w:eastAsia="BIZ UDゴシック" w:hAnsi="BIZ UDゴシック" w:hint="eastAsia"/>
          <w:color w:val="FF0000"/>
          <w:sz w:val="21"/>
          <w:szCs w:val="22"/>
        </w:rPr>
        <w:t xml:space="preserve">　</w:t>
      </w:r>
      <w:r w:rsidR="00703E76">
        <w:rPr>
          <w:rFonts w:ascii="BIZ UDゴシック" w:eastAsia="BIZ UDゴシック" w:hAnsi="BIZ UDゴシック" w:hint="eastAsia"/>
          <w:color w:val="FF0000"/>
          <w:sz w:val="21"/>
          <w:szCs w:val="22"/>
        </w:rPr>
        <w:t>申込書の</w:t>
      </w:r>
      <w:r>
        <w:rPr>
          <w:rFonts w:ascii="BIZ UDゴシック" w:eastAsia="BIZ UDゴシック" w:hAnsi="BIZ UDゴシック" w:hint="eastAsia"/>
          <w:color w:val="FF0000"/>
          <w:sz w:val="21"/>
          <w:szCs w:val="22"/>
        </w:rPr>
        <w:t>赤文字部分の記載</w:t>
      </w:r>
      <w:ins w:id="8" w:author="美翔 佐々木" w:date="2026-05-28T19:33:00Z" w16du:dateUtc="2026-05-28T10:33:00Z">
        <w:r w:rsidR="008E3EED">
          <w:rPr>
            <w:rFonts w:ascii="BIZ UDゴシック" w:eastAsia="BIZ UDゴシック" w:hAnsi="BIZ UDゴシック" w:hint="eastAsia"/>
            <w:color w:val="FF0000"/>
            <w:sz w:val="21"/>
            <w:szCs w:val="22"/>
          </w:rPr>
          <w:t>や【記入のヒント】</w:t>
        </w:r>
      </w:ins>
      <w:r>
        <w:rPr>
          <w:rFonts w:ascii="BIZ UDゴシック" w:eastAsia="BIZ UDゴシック" w:hAnsi="BIZ UDゴシック" w:hint="eastAsia"/>
          <w:color w:val="FF0000"/>
          <w:sz w:val="21"/>
          <w:szCs w:val="22"/>
        </w:rPr>
        <w:t>は、削除していただいて構いません。</w:t>
      </w:r>
    </w:p>
    <w:p w14:paraId="18378927" w14:textId="77777777" w:rsidR="00FC66F6" w:rsidRPr="001A1266" w:rsidRDefault="00FC66F6">
      <w:pPr>
        <w:spacing w:after="0" w:line="240" w:lineRule="auto"/>
        <w:ind w:leftChars="100" w:left="434" w:hangingChars="102" w:hanging="214"/>
        <w:rPr>
          <w:rFonts w:ascii="BIZ UDゴシック" w:eastAsia="BIZ UDゴシック" w:hAnsi="BIZ UDゴシック"/>
          <w:color w:val="FF0000"/>
          <w:sz w:val="21"/>
          <w:szCs w:val="22"/>
        </w:rPr>
        <w:pPrChange w:id="9" w:author="美翔 佐々木" w:date="2026-05-28T19:00:00Z" w16du:dateUtc="2026-05-28T10:00:00Z">
          <w:pPr>
            <w:spacing w:before="100" w:beforeAutospacing="1" w:after="100" w:afterAutospacing="1" w:line="240" w:lineRule="exact"/>
            <w:ind w:leftChars="100" w:left="434" w:hangingChars="102" w:hanging="214"/>
          </w:pPr>
        </w:pPrChange>
      </w:pPr>
      <w:r w:rsidRPr="001A1266">
        <w:rPr>
          <w:rFonts w:ascii="BIZ UDゴシック" w:eastAsia="BIZ UDゴシック" w:hAnsi="BIZ UDゴシック" w:hint="eastAsia"/>
          <w:color w:val="FF0000"/>
          <w:sz w:val="21"/>
          <w:szCs w:val="22"/>
        </w:rPr>
        <w:t>文字だけでなく、写真など取り組みの様子や活動風景なども入れても問題ありません。</w:t>
      </w:r>
    </w:p>
    <w:p w14:paraId="2595695F" w14:textId="77777777" w:rsidR="00FC66F6" w:rsidRPr="001A1266" w:rsidRDefault="00FC66F6">
      <w:pPr>
        <w:spacing w:after="0" w:line="240" w:lineRule="auto"/>
        <w:rPr>
          <w:rFonts w:ascii="BIZ UDゴシック" w:eastAsia="BIZ UDゴシック" w:hAnsi="BIZ UDゴシック"/>
          <w:color w:val="FF0000"/>
          <w:sz w:val="21"/>
          <w:szCs w:val="22"/>
        </w:rPr>
        <w:pPrChange w:id="10" w:author="美翔 佐々木" w:date="2026-05-28T19:00:00Z" w16du:dateUtc="2026-05-28T10:00:00Z">
          <w:pPr>
            <w:spacing w:before="100" w:beforeAutospacing="1" w:after="100" w:afterAutospacing="1" w:line="240" w:lineRule="exact"/>
          </w:pPr>
        </w:pPrChange>
      </w:pPr>
      <w:r w:rsidRPr="001A1266">
        <w:rPr>
          <w:rFonts w:ascii="BIZ UDゴシック" w:eastAsia="BIZ UDゴシック" w:hAnsi="BIZ UDゴシック" w:hint="eastAsia"/>
          <w:color w:val="FF0000"/>
          <w:sz w:val="21"/>
          <w:szCs w:val="22"/>
        </w:rPr>
        <w:t>※文字の大きさやレイアウトに指定はありません。</w:t>
      </w:r>
    </w:p>
    <w:p w14:paraId="6FF830EF" w14:textId="77777777" w:rsidR="00FC66F6" w:rsidRPr="001A1266" w:rsidRDefault="00FC66F6">
      <w:pPr>
        <w:spacing w:after="0" w:line="240" w:lineRule="auto"/>
        <w:ind w:left="424" w:hangingChars="202" w:hanging="424"/>
        <w:rPr>
          <w:rFonts w:ascii="BIZ UDゴシック" w:eastAsia="BIZ UDゴシック" w:hAnsi="BIZ UDゴシック"/>
          <w:color w:val="FF0000"/>
          <w:sz w:val="21"/>
          <w:szCs w:val="22"/>
        </w:rPr>
        <w:pPrChange w:id="11" w:author="美翔 佐々木" w:date="2026-05-28T19:00:00Z" w16du:dateUtc="2026-05-28T10:00:00Z">
          <w:pPr>
            <w:spacing w:before="100" w:beforeAutospacing="1" w:after="100" w:afterAutospacing="1" w:line="240" w:lineRule="exact"/>
            <w:ind w:left="424" w:hangingChars="202" w:hanging="424"/>
          </w:pPr>
        </w:pPrChange>
      </w:pPr>
      <w:r w:rsidRPr="001A1266">
        <w:rPr>
          <w:rFonts w:ascii="BIZ UDゴシック" w:eastAsia="BIZ UDゴシック" w:hAnsi="BIZ UDゴシック" w:hint="eastAsia"/>
          <w:color w:val="FF0000"/>
          <w:sz w:val="21"/>
          <w:szCs w:val="22"/>
        </w:rPr>
        <w:t>※「いつ、誰が、どこで、どのように、何をした、その理由は？」の５Ｗ１Ｈがわかるように、できるだけ具体的に書くことを心がけてください。</w:t>
      </w:r>
    </w:p>
    <w:p w14:paraId="258C4D57" w14:textId="77777777" w:rsidR="00D85355" w:rsidRPr="00FC66F6" w:rsidRDefault="00D85355" w:rsidP="006E1927">
      <w:pPr>
        <w:pStyle w:val="a9"/>
        <w:spacing w:line="240" w:lineRule="auto"/>
        <w:ind w:left="360"/>
        <w:rPr>
          <w:rFonts w:ascii="BIZ UDゴシック" w:eastAsia="BIZ UDゴシック" w:hAnsi="BIZ UDゴシック"/>
        </w:rPr>
      </w:pPr>
    </w:p>
    <w:p w14:paraId="79493DF0" w14:textId="4A9A8255" w:rsidR="00992483" w:rsidRDefault="00F538AA" w:rsidP="00F538AA">
      <w:pPr>
        <w:spacing w:line="240" w:lineRule="exact"/>
        <w:rPr>
          <w:ins w:id="12" w:author="美翔 佐々木" w:date="2026-05-28T18:56:00Z" w16du:dateUtc="2026-05-28T09:56:00Z"/>
          <w:rFonts w:ascii="BIZ UDゴシック" w:eastAsia="BIZ UDゴシック" w:hAnsi="BIZ UDゴシック"/>
          <w:sz w:val="21"/>
          <w:szCs w:val="22"/>
        </w:rPr>
      </w:pPr>
      <w:r w:rsidRPr="006E1927">
        <w:rPr>
          <w:rFonts w:ascii="BIZ UDゴシック" w:eastAsia="BIZ UDゴシック" w:hAnsi="BIZ UDゴシック" w:hint="eastAsia"/>
          <w:sz w:val="21"/>
          <w:szCs w:val="22"/>
        </w:rPr>
        <w:t>■活動のきっかけ</w:t>
      </w:r>
      <w:ins w:id="13" w:author="美翔 佐々木" w:date="2026-05-28T19:04:00Z" w16du:dateUtc="2026-05-28T10:04:00Z">
        <w:r w:rsidR="00992483">
          <w:rPr>
            <w:rFonts w:ascii="BIZ UDゴシック" w:eastAsia="BIZ UDゴシック" w:hAnsi="BIZ UDゴシック" w:hint="eastAsia"/>
            <w:sz w:val="21"/>
            <w:szCs w:val="22"/>
          </w:rPr>
          <w:t>と目的</w:t>
        </w:r>
      </w:ins>
    </w:p>
    <w:p w14:paraId="15E65B41" w14:textId="1D0AE1FC" w:rsidR="005B6861" w:rsidRPr="006E1927" w:rsidRDefault="005B6861" w:rsidP="00F538AA">
      <w:pPr>
        <w:spacing w:line="240" w:lineRule="exact"/>
        <w:rPr>
          <w:rFonts w:ascii="BIZ UDゴシック" w:eastAsia="BIZ UDゴシック" w:hAnsi="BIZ UDゴシック"/>
          <w:sz w:val="21"/>
          <w:szCs w:val="22"/>
        </w:rPr>
      </w:pPr>
      <w:ins w:id="14" w:author="美翔 佐々木" w:date="2026-05-28T18:56:00Z" w16du:dateUtc="2026-05-28T09:56:00Z">
        <w:r w:rsidRPr="005B6861">
          <w:rPr>
            <w:rFonts w:ascii="BIZ UDゴシック" w:eastAsia="BIZ UDゴシック" w:hAnsi="BIZ UDゴシック" w:hint="eastAsia"/>
            <w:sz w:val="21"/>
            <w:szCs w:val="22"/>
          </w:rPr>
          <w:t>【</w:t>
        </w:r>
      </w:ins>
      <w:ins w:id="15" w:author="美翔 佐々木" w:date="2026-05-28T19:05:00Z" w16du:dateUtc="2026-05-28T10:05:00Z">
        <w:r w:rsidR="00992483">
          <w:rPr>
            <w:rFonts w:ascii="BIZ UDゴシック" w:eastAsia="BIZ UDゴシック" w:hAnsi="BIZ UDゴシック" w:hint="eastAsia"/>
            <w:sz w:val="21"/>
            <w:szCs w:val="22"/>
          </w:rPr>
          <w:t>記入のヒント</w:t>
        </w:r>
      </w:ins>
      <w:ins w:id="16" w:author="美翔 佐々木" w:date="2026-05-28T18:56:00Z" w16du:dateUtc="2026-05-28T09:56:00Z">
        <w:r w:rsidRPr="005B6861">
          <w:rPr>
            <w:rFonts w:ascii="BIZ UDゴシック" w:eastAsia="BIZ UDゴシック" w:hAnsi="BIZ UDゴシック" w:hint="eastAsia"/>
            <w:sz w:val="21"/>
            <w:szCs w:val="22"/>
          </w:rPr>
          <w:t>】</w:t>
        </w:r>
        <w:r w:rsidRPr="005B6861">
          <w:rPr>
            <w:rFonts w:ascii="BIZ UDゴシック" w:eastAsia="BIZ UDゴシック" w:hAnsi="BIZ UDゴシック"/>
            <w:sz w:val="21"/>
            <w:szCs w:val="22"/>
          </w:rPr>
          <w:t>「いつ、どこで、誰が」その課題やニーズに気づきましたか？</w:t>
        </w:r>
      </w:ins>
      <w:ins w:id="17" w:author="美翔 佐々木" w:date="2026-05-28T18:57:00Z" w16du:dateUtc="2026-05-28T09:57:00Z">
        <w:r>
          <w:rPr>
            <w:rFonts w:ascii="BIZ UDゴシック" w:eastAsia="BIZ UDゴシック" w:hAnsi="BIZ UDゴシック" w:hint="eastAsia"/>
            <w:sz w:val="21"/>
            <w:szCs w:val="22"/>
          </w:rPr>
          <w:t>活動が</w:t>
        </w:r>
      </w:ins>
      <w:ins w:id="18" w:author="美翔 佐々木" w:date="2026-05-28T18:56:00Z" w16du:dateUtc="2026-05-28T09:56:00Z">
        <w:r w:rsidRPr="005B6861">
          <w:rPr>
            <w:rFonts w:ascii="BIZ UDゴシック" w:eastAsia="BIZ UDゴシック" w:hAnsi="BIZ UDゴシック"/>
            <w:sz w:val="21"/>
            <w:szCs w:val="22"/>
          </w:rPr>
          <w:t>立ち上がった動機</w:t>
        </w:r>
      </w:ins>
      <w:ins w:id="19" w:author="美翔 佐々木" w:date="2026-05-28T19:05:00Z" w16du:dateUtc="2026-05-28T10:05:00Z">
        <w:r w:rsidR="00992483">
          <w:rPr>
            <w:rFonts w:ascii="BIZ UDゴシック" w:eastAsia="BIZ UDゴシック" w:hAnsi="BIZ UDゴシック" w:hint="eastAsia"/>
            <w:sz w:val="21"/>
            <w:szCs w:val="22"/>
          </w:rPr>
          <w:t>（きっかけ）</w:t>
        </w:r>
      </w:ins>
      <w:ins w:id="20" w:author="美翔 佐々木" w:date="2026-05-28T18:56:00Z" w16du:dateUtc="2026-05-28T09:56:00Z">
        <w:r w:rsidRPr="005B6861">
          <w:rPr>
            <w:rFonts w:ascii="BIZ UDゴシック" w:eastAsia="BIZ UDゴシック" w:hAnsi="BIZ UDゴシック"/>
            <w:sz w:val="21"/>
            <w:szCs w:val="22"/>
          </w:rPr>
          <w:t>や、</w:t>
        </w:r>
      </w:ins>
      <w:ins w:id="21" w:author="美翔 佐々木" w:date="2026-05-28T19:05:00Z">
        <w:r w:rsidR="00992483" w:rsidRPr="00992483">
          <w:rPr>
            <w:rFonts w:ascii="BIZ UDゴシック" w:eastAsia="BIZ UDゴシック" w:hAnsi="BIZ UDゴシック"/>
            <w:sz w:val="21"/>
            <w:szCs w:val="22"/>
          </w:rPr>
          <w:t>この活動を通じて達成したかった目的・ねらいを教えてください。</w:t>
        </w:r>
      </w:ins>
    </w:p>
    <w:tbl>
      <w:tblPr>
        <w:tblStyle w:val="aa"/>
        <w:tblW w:w="0" w:type="auto"/>
        <w:jc w:val="center"/>
        <w:tblInd w:w="0" w:type="dxa"/>
        <w:tblLook w:val="04A0" w:firstRow="1" w:lastRow="0" w:firstColumn="1" w:lastColumn="0" w:noHBand="0" w:noVBand="1"/>
        <w:tblPrChange w:id="22" w:author="美翔 佐々木" w:date="2026-05-28T19:34:00Z" w16du:dateUtc="2026-05-28T10:34:00Z">
          <w:tblPr>
            <w:tblStyle w:val="aa"/>
            <w:tblW w:w="0" w:type="auto"/>
            <w:jc w:val="center"/>
            <w:tblInd w:w="0" w:type="dxa"/>
            <w:tblLook w:val="04A0" w:firstRow="1" w:lastRow="0" w:firstColumn="1" w:lastColumn="0" w:noHBand="0" w:noVBand="1"/>
          </w:tblPr>
        </w:tblPrChange>
      </w:tblPr>
      <w:tblGrid>
        <w:gridCol w:w="9736"/>
        <w:tblGridChange w:id="23">
          <w:tblGrid>
            <w:gridCol w:w="8890"/>
            <w:gridCol w:w="846"/>
          </w:tblGrid>
        </w:tblGridChange>
      </w:tblGrid>
      <w:tr w:rsidR="00D85355" w:rsidRPr="00C4686D" w14:paraId="6EA6BF0A" w14:textId="77777777" w:rsidTr="003B5D0D">
        <w:trPr>
          <w:trHeight w:val="1134"/>
          <w:jc w:val="center"/>
          <w:trPrChange w:id="24" w:author="美翔 佐々木" w:date="2026-05-28T19:34:00Z" w16du:dateUtc="2026-05-28T10:34:00Z">
            <w:trPr>
              <w:gridAfter w:val="0"/>
              <w:trHeight w:val="1928"/>
              <w:jc w:val="center"/>
            </w:trPr>
          </w:trPrChange>
        </w:trPr>
        <w:tc>
          <w:tcPr>
            <w:tcW w:w="9746" w:type="dxa"/>
            <w:tcPrChange w:id="25" w:author="美翔 佐々木" w:date="2026-05-28T19:34:00Z" w16du:dateUtc="2026-05-28T10:34:00Z">
              <w:tcPr>
                <w:tcW w:w="8890" w:type="dxa"/>
              </w:tcPr>
            </w:tcPrChange>
          </w:tcPr>
          <w:p w14:paraId="41016C5B" w14:textId="77777777" w:rsidR="00D85355" w:rsidRPr="00C4686D" w:rsidRDefault="00D85355" w:rsidP="00F538AA">
            <w:pPr>
              <w:spacing w:line="240" w:lineRule="exact"/>
              <w:rPr>
                <w:rFonts w:ascii="BIZ UDゴシック" w:eastAsia="BIZ UDゴシック" w:hAnsi="BIZ UDゴシック"/>
              </w:rPr>
            </w:pPr>
            <w:bookmarkStart w:id="26" w:name="_Hlk230615533"/>
          </w:p>
        </w:tc>
      </w:tr>
      <w:bookmarkEnd w:id="26"/>
    </w:tbl>
    <w:p w14:paraId="34C6B5FB" w14:textId="77777777" w:rsidR="00F538AA" w:rsidRDefault="00F538AA" w:rsidP="00F538AA">
      <w:pPr>
        <w:spacing w:line="240" w:lineRule="exact"/>
        <w:rPr>
          <w:rFonts w:ascii="BIZ UDゴシック" w:eastAsia="BIZ UDゴシック" w:hAnsi="BIZ UDゴシック"/>
        </w:rPr>
      </w:pPr>
    </w:p>
    <w:p w14:paraId="738381CE" w14:textId="7DE73E09" w:rsidR="002C1726" w:rsidRDefault="002C1726" w:rsidP="002C1726">
      <w:pPr>
        <w:spacing w:line="240" w:lineRule="exact"/>
        <w:rPr>
          <w:ins w:id="27" w:author="美翔 佐々木" w:date="2026-05-28T19:07:00Z" w16du:dateUtc="2026-05-28T10:07:00Z"/>
          <w:rFonts w:ascii="BIZ UDゴシック" w:eastAsia="BIZ UDゴシック" w:hAnsi="BIZ UDゴシック"/>
          <w:sz w:val="21"/>
          <w:szCs w:val="22"/>
        </w:rPr>
      </w:pPr>
      <w:r w:rsidRPr="006E1927">
        <w:rPr>
          <w:rFonts w:ascii="BIZ UDゴシック" w:eastAsia="BIZ UDゴシック" w:hAnsi="BIZ UDゴシック" w:hint="eastAsia"/>
          <w:sz w:val="21"/>
          <w:szCs w:val="22"/>
        </w:rPr>
        <w:t>■</w:t>
      </w:r>
      <w:r w:rsidR="00073412" w:rsidRPr="006E1927">
        <w:rPr>
          <w:rFonts w:ascii="BIZ UDゴシック" w:eastAsia="BIZ UDゴシック" w:hAnsi="BIZ UDゴシック" w:hint="eastAsia"/>
          <w:sz w:val="21"/>
          <w:szCs w:val="22"/>
        </w:rPr>
        <w:t>事業をつくるうえで参考にしたこと</w:t>
      </w:r>
      <w:r w:rsidR="00073412">
        <w:rPr>
          <w:rFonts w:ascii="BIZ UDゴシック" w:eastAsia="BIZ UDゴシック" w:hAnsi="BIZ UDゴシック" w:hint="eastAsia"/>
          <w:sz w:val="21"/>
          <w:szCs w:val="22"/>
        </w:rPr>
        <w:t>、</w:t>
      </w:r>
      <w:r w:rsidRPr="006E1927">
        <w:rPr>
          <w:rFonts w:ascii="BIZ UDゴシック" w:eastAsia="BIZ UDゴシック" w:hAnsi="BIZ UDゴシック" w:hint="eastAsia"/>
          <w:sz w:val="21"/>
          <w:szCs w:val="22"/>
        </w:rPr>
        <w:t>準備期間に関すること</w:t>
      </w:r>
      <w:del w:id="28" w:author="美翔 佐々木" w:date="2026-05-28T19:10:00Z" w16du:dateUtc="2026-05-28T10:10:00Z">
        <w:r w:rsidRPr="006E1927" w:rsidDel="00992483">
          <w:rPr>
            <w:rFonts w:ascii="BIZ UDゴシック" w:eastAsia="BIZ UDゴシック" w:hAnsi="BIZ UDゴシック" w:hint="eastAsia"/>
            <w:sz w:val="21"/>
            <w:szCs w:val="22"/>
          </w:rPr>
          <w:delText>等</w:delText>
        </w:r>
      </w:del>
    </w:p>
    <w:p w14:paraId="4FC98740" w14:textId="7920336B" w:rsidR="00992483" w:rsidRPr="006E1927" w:rsidRDefault="00992483" w:rsidP="002C1726">
      <w:pPr>
        <w:spacing w:line="240" w:lineRule="exact"/>
        <w:rPr>
          <w:rFonts w:ascii="BIZ UDゴシック" w:eastAsia="BIZ UDゴシック" w:hAnsi="BIZ UDゴシック"/>
          <w:sz w:val="21"/>
          <w:szCs w:val="22"/>
        </w:rPr>
      </w:pPr>
      <w:ins w:id="29" w:author="美翔 佐々木" w:date="2026-05-28T19:07:00Z" w16du:dateUtc="2026-05-28T10:07:00Z">
        <w:r>
          <w:rPr>
            <w:rFonts w:ascii="BIZ UDゴシック" w:eastAsia="BIZ UDゴシック" w:hAnsi="BIZ UDゴシック" w:hint="eastAsia"/>
            <w:sz w:val="21"/>
            <w:szCs w:val="22"/>
          </w:rPr>
          <w:t>【記入のヒント】</w:t>
        </w:r>
      </w:ins>
      <w:ins w:id="30" w:author="美翔 佐々木" w:date="2026-05-28T19:07:00Z">
        <w:r w:rsidRPr="00992483">
          <w:rPr>
            <w:rFonts w:ascii="BIZ UDゴシック" w:eastAsia="BIZ UDゴシック" w:hAnsi="BIZ UDゴシック"/>
            <w:sz w:val="21"/>
            <w:szCs w:val="22"/>
          </w:rPr>
          <w:t>事業をつくるうえで</w:t>
        </w:r>
      </w:ins>
      <w:ins w:id="31" w:author="美翔 佐々木" w:date="2026-05-28T19:07:00Z" w16du:dateUtc="2026-05-28T10:07:00Z">
        <w:r>
          <w:rPr>
            <w:rFonts w:ascii="BIZ UDゴシック" w:eastAsia="BIZ UDゴシック" w:hAnsi="BIZ UDゴシック" w:hint="eastAsia"/>
            <w:sz w:val="21"/>
            <w:szCs w:val="22"/>
          </w:rPr>
          <w:t>参考にした事例やコト・モノはありますか？</w:t>
        </w:r>
      </w:ins>
      <w:ins w:id="32" w:author="美翔 佐々木" w:date="2026-05-28T19:08:00Z" w16du:dateUtc="2026-05-28T10:08:00Z">
        <w:r>
          <w:rPr>
            <w:rFonts w:ascii="BIZ UDゴシック" w:eastAsia="BIZ UDゴシック" w:hAnsi="BIZ UDゴシック" w:hint="eastAsia"/>
            <w:sz w:val="21"/>
            <w:szCs w:val="22"/>
          </w:rPr>
          <w:t>また、</w:t>
        </w:r>
      </w:ins>
      <w:ins w:id="33" w:author="美翔 佐々木" w:date="2026-05-28T19:07:00Z">
        <w:r w:rsidRPr="00992483">
          <w:rPr>
            <w:rFonts w:ascii="BIZ UDゴシック" w:eastAsia="BIZ UDゴシック" w:hAnsi="BIZ UDゴシック"/>
            <w:sz w:val="21"/>
            <w:szCs w:val="22"/>
          </w:rPr>
          <w:t>団員（仲間）の得意なことや興味をどう活かし</w:t>
        </w:r>
      </w:ins>
      <w:ins w:id="34" w:author="美翔 佐々木" w:date="2026-05-28T19:08:00Z" w16du:dateUtc="2026-05-28T10:08:00Z">
        <w:r>
          <w:rPr>
            <w:rFonts w:ascii="BIZ UDゴシック" w:eastAsia="BIZ UDゴシック" w:hAnsi="BIZ UDゴシック" w:hint="eastAsia"/>
            <w:sz w:val="21"/>
            <w:szCs w:val="22"/>
          </w:rPr>
          <w:t>た場面があれば教えてください。</w:t>
        </w:r>
      </w:ins>
      <w:ins w:id="35" w:author="美翔 佐々木" w:date="2026-05-28T19:24:00Z" w16du:dateUtc="2026-05-28T10:24:00Z">
        <w:r w:rsidR="008E3EED">
          <w:rPr>
            <w:rFonts w:ascii="BIZ UDゴシック" w:eastAsia="BIZ UDゴシック" w:hAnsi="BIZ UDゴシック" w:hint="eastAsia"/>
            <w:sz w:val="21"/>
            <w:szCs w:val="22"/>
          </w:rPr>
          <w:t>準備期間で大変だったこと</w:t>
        </w:r>
      </w:ins>
      <w:ins w:id="36" w:author="美翔 佐々木" w:date="2026-05-28T19:25:00Z" w16du:dateUtc="2026-05-28T10:25:00Z">
        <w:r w:rsidR="008E3EED">
          <w:rPr>
            <w:rFonts w:ascii="BIZ UDゴシック" w:eastAsia="BIZ UDゴシック" w:hAnsi="BIZ UDゴシック" w:hint="eastAsia"/>
            <w:sz w:val="21"/>
            <w:szCs w:val="22"/>
          </w:rPr>
          <w:t>があれば、</w:t>
        </w:r>
      </w:ins>
      <w:ins w:id="37" w:author="美翔 佐々木" w:date="2026-05-28T19:24:00Z" w16du:dateUtc="2026-05-28T10:24:00Z">
        <w:r w:rsidR="008E3EED">
          <w:rPr>
            <w:rFonts w:ascii="BIZ UDゴシック" w:eastAsia="BIZ UDゴシック" w:hAnsi="BIZ UDゴシック" w:hint="eastAsia"/>
            <w:sz w:val="21"/>
            <w:szCs w:val="22"/>
          </w:rPr>
          <w:t>それをどう乗り越えた</w:t>
        </w:r>
      </w:ins>
      <w:ins w:id="38" w:author="美翔 佐々木" w:date="2026-05-28T19:25:00Z" w16du:dateUtc="2026-05-28T10:25:00Z">
        <w:r w:rsidR="008E3EED">
          <w:rPr>
            <w:rFonts w:ascii="BIZ UDゴシック" w:eastAsia="BIZ UDゴシック" w:hAnsi="BIZ UDゴシック" w:hint="eastAsia"/>
            <w:sz w:val="21"/>
            <w:szCs w:val="22"/>
          </w:rPr>
          <w:t>のかを教えてください。</w:t>
        </w:r>
      </w:ins>
    </w:p>
    <w:tbl>
      <w:tblPr>
        <w:tblStyle w:val="aa"/>
        <w:tblW w:w="0" w:type="auto"/>
        <w:jc w:val="center"/>
        <w:tblInd w:w="0" w:type="dxa"/>
        <w:tblLook w:val="04A0" w:firstRow="1" w:lastRow="0" w:firstColumn="1" w:lastColumn="0" w:noHBand="0" w:noVBand="1"/>
        <w:tblPrChange w:id="39" w:author="美翔 佐々木" w:date="2026-05-28T19:34:00Z" w16du:dateUtc="2026-05-28T10:34:00Z">
          <w:tblPr>
            <w:tblStyle w:val="aa"/>
            <w:tblW w:w="0" w:type="auto"/>
            <w:jc w:val="center"/>
            <w:tblInd w:w="0" w:type="dxa"/>
            <w:tblLook w:val="04A0" w:firstRow="1" w:lastRow="0" w:firstColumn="1" w:lastColumn="0" w:noHBand="0" w:noVBand="1"/>
          </w:tblPr>
        </w:tblPrChange>
      </w:tblPr>
      <w:tblGrid>
        <w:gridCol w:w="9736"/>
        <w:tblGridChange w:id="40">
          <w:tblGrid>
            <w:gridCol w:w="8890"/>
            <w:gridCol w:w="846"/>
          </w:tblGrid>
        </w:tblGridChange>
      </w:tblGrid>
      <w:tr w:rsidR="002C1726" w:rsidRPr="00C4686D" w14:paraId="31A6C79B" w14:textId="77777777" w:rsidTr="003B5D0D">
        <w:trPr>
          <w:trHeight w:val="1134"/>
          <w:jc w:val="center"/>
          <w:trPrChange w:id="41" w:author="美翔 佐々木" w:date="2026-05-28T19:34:00Z" w16du:dateUtc="2026-05-28T10:34:00Z">
            <w:trPr>
              <w:gridAfter w:val="0"/>
              <w:trHeight w:val="1928"/>
              <w:jc w:val="center"/>
            </w:trPr>
          </w:trPrChange>
        </w:trPr>
        <w:tc>
          <w:tcPr>
            <w:tcW w:w="9746" w:type="dxa"/>
            <w:tcPrChange w:id="42" w:author="美翔 佐々木" w:date="2026-05-28T19:34:00Z" w16du:dateUtc="2026-05-28T10:34:00Z">
              <w:tcPr>
                <w:tcW w:w="8890" w:type="dxa"/>
              </w:tcPr>
            </w:tcPrChange>
          </w:tcPr>
          <w:p w14:paraId="6DFD8366" w14:textId="77777777" w:rsidR="002C1726" w:rsidRPr="00C4686D" w:rsidRDefault="002C1726" w:rsidP="000E381C">
            <w:pPr>
              <w:spacing w:line="240" w:lineRule="exact"/>
              <w:rPr>
                <w:rFonts w:ascii="BIZ UDゴシック" w:eastAsia="BIZ UDゴシック" w:hAnsi="BIZ UDゴシック"/>
              </w:rPr>
            </w:pPr>
          </w:p>
        </w:tc>
      </w:tr>
    </w:tbl>
    <w:p w14:paraId="1C7F4130" w14:textId="37F94C92" w:rsidR="008E3EED" w:rsidRDefault="008E3EED">
      <w:pPr>
        <w:widowControl/>
        <w:spacing w:line="259" w:lineRule="auto"/>
        <w:rPr>
          <w:ins w:id="43" w:author="美翔 佐々木" w:date="2026-05-28T19:34:00Z" w16du:dateUtc="2026-05-28T10:34:00Z"/>
          <w:rFonts w:ascii="BIZ UDゴシック" w:eastAsia="BIZ UDゴシック" w:hAnsi="BIZ UDゴシック"/>
        </w:rPr>
      </w:pPr>
    </w:p>
    <w:p w14:paraId="4ADAB61D" w14:textId="02B5FE70" w:rsidR="008E3EED" w:rsidRDefault="008E3EED" w:rsidP="008E3EED">
      <w:pPr>
        <w:spacing w:line="240" w:lineRule="exact"/>
        <w:rPr>
          <w:ins w:id="44" w:author="美翔 佐々木" w:date="2026-05-28T19:30:00Z" w16du:dateUtc="2026-05-28T10:30:00Z"/>
          <w:rFonts w:ascii="BIZ UDゴシック" w:eastAsia="BIZ UDゴシック" w:hAnsi="BIZ UDゴシック"/>
          <w:sz w:val="21"/>
          <w:szCs w:val="22"/>
        </w:rPr>
      </w:pPr>
      <w:ins w:id="45" w:author="美翔 佐々木" w:date="2026-05-28T19:30:00Z" w16du:dateUtc="2026-05-28T10:30:00Z">
        <w:r w:rsidRPr="006E1927">
          <w:rPr>
            <w:rFonts w:ascii="BIZ UDゴシック" w:eastAsia="BIZ UDゴシック" w:hAnsi="BIZ UDゴシック" w:hint="eastAsia"/>
            <w:sz w:val="21"/>
            <w:szCs w:val="22"/>
          </w:rPr>
          <w:t>■</w:t>
        </w:r>
        <w:r>
          <w:rPr>
            <w:rFonts w:ascii="BIZ UDゴシック" w:eastAsia="BIZ UDゴシック" w:hAnsi="BIZ UDゴシック" w:hint="eastAsia"/>
            <w:sz w:val="21"/>
            <w:szCs w:val="22"/>
          </w:rPr>
          <w:t>地域とのつながりについて</w:t>
        </w:r>
      </w:ins>
    </w:p>
    <w:p w14:paraId="438949A1" w14:textId="436327FB" w:rsidR="008E3EED" w:rsidRPr="006E1927" w:rsidRDefault="008E3EED" w:rsidP="008E3EED">
      <w:pPr>
        <w:spacing w:line="240" w:lineRule="exact"/>
        <w:rPr>
          <w:ins w:id="46" w:author="美翔 佐々木" w:date="2026-05-28T19:30:00Z" w16du:dateUtc="2026-05-28T10:30:00Z"/>
          <w:rFonts w:ascii="BIZ UDゴシック" w:eastAsia="BIZ UDゴシック" w:hAnsi="BIZ UDゴシック"/>
          <w:sz w:val="21"/>
          <w:szCs w:val="22"/>
        </w:rPr>
      </w:pPr>
      <w:ins w:id="47" w:author="美翔 佐々木" w:date="2026-05-28T19:30:00Z" w16du:dateUtc="2026-05-28T10:30:00Z">
        <w:r>
          <w:rPr>
            <w:rFonts w:ascii="BIZ UDゴシック" w:eastAsia="BIZ UDゴシック" w:hAnsi="BIZ UDゴシック" w:hint="eastAsia"/>
            <w:sz w:val="21"/>
            <w:szCs w:val="22"/>
          </w:rPr>
          <w:t>【記入のヒント】</w:t>
        </w:r>
      </w:ins>
      <w:ins w:id="48" w:author="美翔 佐々木" w:date="2026-05-28T19:31:00Z" w16du:dateUtc="2026-05-28T10:31:00Z">
        <w:r>
          <w:rPr>
            <w:rFonts w:ascii="BIZ UDゴシック" w:eastAsia="BIZ UDゴシック" w:hAnsi="BIZ UDゴシック" w:hint="eastAsia"/>
            <w:sz w:val="21"/>
            <w:szCs w:val="22"/>
          </w:rPr>
          <w:t>事業</w:t>
        </w:r>
      </w:ins>
      <w:ins w:id="49" w:author="美翔 佐々木" w:date="2026-05-28T19:31:00Z">
        <w:r w:rsidRPr="008E3EED">
          <w:rPr>
            <w:rFonts w:ascii="BIZ UDゴシック" w:eastAsia="BIZ UDゴシック" w:hAnsi="BIZ UDゴシック"/>
            <w:sz w:val="21"/>
            <w:szCs w:val="22"/>
          </w:rPr>
          <w:t>を成功させるために、地域</w:t>
        </w:r>
      </w:ins>
      <w:ins w:id="50" w:author="美翔 佐々木" w:date="2026-05-28T19:31:00Z" w16du:dateUtc="2026-05-28T10:31:00Z">
        <w:r>
          <w:rPr>
            <w:rFonts w:ascii="BIZ UDゴシック" w:eastAsia="BIZ UDゴシック" w:hAnsi="BIZ UDゴシック" w:hint="eastAsia"/>
            <w:sz w:val="21"/>
            <w:szCs w:val="22"/>
          </w:rPr>
          <w:t>の方</w:t>
        </w:r>
      </w:ins>
      <w:ins w:id="51" w:author="美翔 佐々木" w:date="2026-05-28T19:31:00Z">
        <w:r w:rsidRPr="008E3EED">
          <w:rPr>
            <w:rFonts w:ascii="BIZ UDゴシック" w:eastAsia="BIZ UDゴシック" w:hAnsi="BIZ UDゴシック"/>
            <w:sz w:val="21"/>
            <w:szCs w:val="22"/>
          </w:rPr>
          <w:t>、学校、商店街、企業、行政などの「地域の団体・個人」とどのように協力・連携体制を築いたかを具体的に教えてください。</w:t>
        </w:r>
      </w:ins>
    </w:p>
    <w:tbl>
      <w:tblPr>
        <w:tblStyle w:val="aa"/>
        <w:tblW w:w="0" w:type="auto"/>
        <w:jc w:val="center"/>
        <w:tblInd w:w="0" w:type="dxa"/>
        <w:tblLook w:val="04A0" w:firstRow="1" w:lastRow="0" w:firstColumn="1" w:lastColumn="0" w:noHBand="0" w:noVBand="1"/>
      </w:tblPr>
      <w:tblGrid>
        <w:gridCol w:w="9736"/>
      </w:tblGrid>
      <w:tr w:rsidR="003B5D0D" w:rsidRPr="00C4686D" w14:paraId="4FDA4E17" w14:textId="77777777" w:rsidTr="003B5D0D">
        <w:trPr>
          <w:trHeight w:val="1134"/>
          <w:jc w:val="center"/>
          <w:ins w:id="52" w:author="美翔 佐々木" w:date="2026-05-28T19:30:00Z"/>
        </w:trPr>
        <w:tc>
          <w:tcPr>
            <w:tcW w:w="9746" w:type="dxa"/>
          </w:tcPr>
          <w:p w14:paraId="04DA9031" w14:textId="77777777" w:rsidR="008E3EED" w:rsidRPr="00C4686D" w:rsidRDefault="008E3EED" w:rsidP="00FF6AD9">
            <w:pPr>
              <w:spacing w:line="240" w:lineRule="exact"/>
              <w:rPr>
                <w:ins w:id="53" w:author="美翔 佐々木" w:date="2026-05-28T19:30:00Z" w16du:dateUtc="2026-05-28T10:30:00Z"/>
                <w:rFonts w:ascii="BIZ UDゴシック" w:eastAsia="BIZ UDゴシック" w:hAnsi="BIZ UDゴシック"/>
              </w:rPr>
            </w:pPr>
          </w:p>
        </w:tc>
      </w:tr>
    </w:tbl>
    <w:p w14:paraId="4F0ED29E" w14:textId="4AFE15CA" w:rsidR="003B5D0D" w:rsidRDefault="003B5D0D" w:rsidP="00F538AA">
      <w:pPr>
        <w:spacing w:line="240" w:lineRule="exact"/>
        <w:rPr>
          <w:ins w:id="54" w:author="美翔 佐々木" w:date="2026-05-28T19:35:00Z" w16du:dateUtc="2026-05-28T10:35:00Z"/>
          <w:rFonts w:ascii="BIZ UDゴシック" w:eastAsia="BIZ UDゴシック" w:hAnsi="BIZ UDゴシック"/>
        </w:rPr>
      </w:pPr>
    </w:p>
    <w:p w14:paraId="1096C70B" w14:textId="77777777" w:rsidR="003B5D0D" w:rsidRDefault="003B5D0D">
      <w:pPr>
        <w:widowControl/>
        <w:spacing w:line="259" w:lineRule="auto"/>
        <w:rPr>
          <w:ins w:id="55" w:author="美翔 佐々木" w:date="2026-05-28T19:35:00Z" w16du:dateUtc="2026-05-28T10:35:00Z"/>
          <w:rFonts w:ascii="BIZ UDゴシック" w:eastAsia="BIZ UDゴシック" w:hAnsi="BIZ UDゴシック"/>
        </w:rPr>
      </w:pPr>
      <w:ins w:id="56" w:author="美翔 佐々木" w:date="2026-05-28T19:35:00Z" w16du:dateUtc="2026-05-28T10:35:00Z">
        <w:r>
          <w:rPr>
            <w:rFonts w:ascii="BIZ UDゴシック" w:eastAsia="BIZ UDゴシック" w:hAnsi="BIZ UDゴシック"/>
          </w:rPr>
          <w:br w:type="page"/>
        </w:r>
      </w:ins>
    </w:p>
    <w:tbl>
      <w:tblPr>
        <w:tblStyle w:val="aa"/>
        <w:tblpPr w:leftFromText="142" w:rightFromText="142" w:vertAnchor="text" w:horzAnchor="margin" w:tblpXSpec="right" w:tblpY="242"/>
        <w:tblW w:w="0" w:type="auto"/>
        <w:tblInd w:w="0" w:type="dxa"/>
        <w:tblLook w:val="04A0" w:firstRow="1" w:lastRow="0" w:firstColumn="1" w:lastColumn="0" w:noHBand="0" w:noVBand="1"/>
      </w:tblPr>
      <w:tblGrid>
        <w:gridCol w:w="2689"/>
      </w:tblGrid>
      <w:tr w:rsidR="003B5D0D" w:rsidRPr="00755B0F" w14:paraId="5A064B01" w14:textId="77777777" w:rsidTr="00FF6AD9">
        <w:trPr>
          <w:trHeight w:val="561"/>
          <w:ins w:id="57" w:author="美翔 佐々木" w:date="2026-05-28T19:35:00Z"/>
        </w:trPr>
        <w:tc>
          <w:tcPr>
            <w:tcW w:w="2689" w:type="dxa"/>
            <w:vAlign w:val="center"/>
          </w:tcPr>
          <w:p w14:paraId="644C3125" w14:textId="77777777" w:rsidR="003B5D0D" w:rsidRPr="00755B0F" w:rsidRDefault="003B5D0D" w:rsidP="00FF6AD9">
            <w:pPr>
              <w:spacing w:before="100" w:beforeAutospacing="1" w:line="240" w:lineRule="exact"/>
              <w:jc w:val="both"/>
              <w:rPr>
                <w:ins w:id="58" w:author="美翔 佐々木" w:date="2026-05-28T19:35:00Z" w16du:dateUtc="2026-05-28T10:35:00Z"/>
                <w:rFonts w:ascii="BIZ UDゴシック" w:eastAsia="BIZ UDゴシック" w:hAnsi="BIZ UDゴシック"/>
              </w:rPr>
            </w:pPr>
            <w:ins w:id="59" w:author="美翔 佐々木" w:date="2026-05-28T19:35:00Z" w16du:dateUtc="2026-05-28T10:35:00Z">
              <w:r w:rsidRPr="00755B0F">
                <w:rPr>
                  <w:rFonts w:ascii="BIZ UDゴシック" w:eastAsia="BIZ UDゴシック" w:hAnsi="BIZ UDゴシック" w:hint="eastAsia"/>
                  <w:sz w:val="18"/>
                  <w:szCs w:val="20"/>
                </w:rPr>
                <w:lastRenderedPageBreak/>
                <w:t>日青協使用欄</w:t>
              </w:r>
            </w:ins>
          </w:p>
        </w:tc>
      </w:tr>
    </w:tbl>
    <w:p w14:paraId="3E785B27" w14:textId="77777777" w:rsidR="003B5D0D" w:rsidRPr="00755B0F" w:rsidRDefault="003B5D0D" w:rsidP="003B5D0D">
      <w:pPr>
        <w:spacing w:before="240" w:line="240" w:lineRule="exact"/>
        <w:rPr>
          <w:ins w:id="60" w:author="美翔 佐々木" w:date="2026-05-28T19:35:00Z" w16du:dateUtc="2026-05-28T10:35:00Z"/>
          <w:rFonts w:ascii="BIZ UDゴシック" w:eastAsia="BIZ UDゴシック" w:hAnsi="BIZ UDゴシック"/>
          <w:u w:val="single"/>
        </w:rPr>
      </w:pPr>
    </w:p>
    <w:p w14:paraId="2A4DAF53" w14:textId="77777777" w:rsidR="003B5D0D" w:rsidRPr="00DD13AB" w:rsidRDefault="003B5D0D" w:rsidP="003B5D0D">
      <w:pPr>
        <w:spacing w:before="240" w:line="240" w:lineRule="exact"/>
        <w:rPr>
          <w:ins w:id="61" w:author="美翔 佐々木" w:date="2026-05-28T19:35:00Z" w16du:dateUtc="2026-05-28T10:35:00Z"/>
          <w:rFonts w:ascii="BIZ UDゴシック" w:eastAsia="BIZ UDゴシック" w:hAnsi="BIZ UDゴシック"/>
          <w:sz w:val="21"/>
          <w:szCs w:val="22"/>
          <w:u w:val="single"/>
        </w:rPr>
      </w:pPr>
      <w:ins w:id="62" w:author="美翔 佐々木" w:date="2026-05-28T19:35:00Z" w16du:dateUtc="2026-05-28T10:35:00Z">
        <w:r w:rsidRPr="00DD13AB">
          <w:rPr>
            <w:rFonts w:ascii="BIZ UDゴシック" w:eastAsia="BIZ UDゴシック" w:hAnsi="BIZ UDゴシック" w:hint="eastAsia"/>
            <w:sz w:val="21"/>
            <w:szCs w:val="22"/>
            <w:u w:val="single"/>
          </w:rPr>
          <w:t>Ｎｏ.＿＿＿＿＿</w:t>
        </w:r>
      </w:ins>
    </w:p>
    <w:p w14:paraId="14F66143" w14:textId="77777777" w:rsidR="008E3EED" w:rsidDel="003B5D0D" w:rsidRDefault="008E3EED" w:rsidP="00F538AA">
      <w:pPr>
        <w:spacing w:line="240" w:lineRule="exact"/>
        <w:rPr>
          <w:del w:id="63" w:author="美翔 佐々木" w:date="2026-05-28T19:35:00Z" w16du:dateUtc="2026-05-28T10:35:00Z"/>
          <w:rFonts w:ascii="BIZ UDゴシック" w:eastAsia="BIZ UDゴシック" w:hAnsi="BIZ UDゴシック"/>
        </w:rPr>
      </w:pPr>
    </w:p>
    <w:p w14:paraId="348A8B7D" w14:textId="77777777" w:rsidR="003B5D0D" w:rsidRPr="00C4686D" w:rsidRDefault="003B5D0D" w:rsidP="00F538AA">
      <w:pPr>
        <w:spacing w:line="240" w:lineRule="exact"/>
        <w:rPr>
          <w:ins w:id="64" w:author="美翔 佐々木" w:date="2026-05-28T19:35:00Z" w16du:dateUtc="2026-05-28T10:35:00Z"/>
          <w:rFonts w:ascii="BIZ UDゴシック" w:eastAsia="BIZ UDゴシック" w:hAnsi="BIZ UDゴシック"/>
        </w:rPr>
      </w:pPr>
    </w:p>
    <w:p w14:paraId="41B25555" w14:textId="5B81B50A" w:rsidR="00D85355" w:rsidRDefault="00D85355" w:rsidP="00F538AA">
      <w:pPr>
        <w:spacing w:line="240" w:lineRule="exact"/>
        <w:rPr>
          <w:ins w:id="65" w:author="美翔 佐々木" w:date="2026-05-28T19:25:00Z" w16du:dateUtc="2026-05-28T10:25:00Z"/>
          <w:rFonts w:ascii="BIZ UDゴシック" w:eastAsia="BIZ UDゴシック" w:hAnsi="BIZ UDゴシック"/>
          <w:sz w:val="21"/>
          <w:szCs w:val="22"/>
        </w:rPr>
      </w:pPr>
      <w:r w:rsidRPr="006E1927">
        <w:rPr>
          <w:rFonts w:ascii="BIZ UDゴシック" w:eastAsia="BIZ UDゴシック" w:hAnsi="BIZ UDゴシック" w:hint="eastAsia"/>
          <w:sz w:val="21"/>
          <w:szCs w:val="22"/>
        </w:rPr>
        <w:t>■</w:t>
      </w:r>
      <w:ins w:id="66" w:author="美翔 佐々木" w:date="2026-05-28T19:10:00Z">
        <w:r w:rsidR="00992483" w:rsidRPr="00992483">
          <w:rPr>
            <w:rFonts w:ascii="BIZ UDゴシック" w:eastAsia="BIZ UDゴシック" w:hAnsi="BIZ UDゴシック"/>
            <w:sz w:val="21"/>
            <w:szCs w:val="22"/>
          </w:rPr>
          <w:t>活動当日の様子と参加者</w:t>
        </w:r>
      </w:ins>
      <w:ins w:id="67" w:author="美翔 佐々木" w:date="2026-05-28T19:28:00Z" w16du:dateUtc="2026-05-28T10:28:00Z">
        <w:r w:rsidR="008E3EED">
          <w:rPr>
            <w:rFonts w:ascii="BIZ UDゴシック" w:eastAsia="BIZ UDゴシック" w:hAnsi="BIZ UDゴシック" w:hint="eastAsia"/>
            <w:sz w:val="21"/>
            <w:szCs w:val="22"/>
          </w:rPr>
          <w:t>、地域の方</w:t>
        </w:r>
      </w:ins>
      <w:ins w:id="68" w:author="美翔 佐々木" w:date="2026-05-28T19:10:00Z">
        <w:r w:rsidR="00992483" w:rsidRPr="00992483">
          <w:rPr>
            <w:rFonts w:ascii="BIZ UDゴシック" w:eastAsia="BIZ UDゴシック" w:hAnsi="BIZ UDゴシック"/>
            <w:sz w:val="21"/>
            <w:szCs w:val="22"/>
          </w:rPr>
          <w:t>の反応</w:t>
        </w:r>
      </w:ins>
      <w:del w:id="69" w:author="美翔 佐々木" w:date="2026-05-28T19:10:00Z" w16du:dateUtc="2026-05-28T10:10:00Z">
        <w:r w:rsidRPr="006E1927" w:rsidDel="00992483">
          <w:rPr>
            <w:rFonts w:ascii="BIZ UDゴシック" w:eastAsia="BIZ UDゴシック" w:hAnsi="BIZ UDゴシック" w:hint="eastAsia"/>
            <w:sz w:val="21"/>
            <w:szCs w:val="22"/>
          </w:rPr>
          <w:delText>活動中の苦労、印象深かったこと等</w:delText>
        </w:r>
      </w:del>
    </w:p>
    <w:p w14:paraId="2C981E1F" w14:textId="4BB9A70F" w:rsidR="008E3EED" w:rsidRPr="006E1927" w:rsidRDefault="008E3EED" w:rsidP="00F538AA">
      <w:pPr>
        <w:spacing w:line="240" w:lineRule="exact"/>
        <w:rPr>
          <w:rFonts w:ascii="BIZ UDゴシック" w:eastAsia="BIZ UDゴシック" w:hAnsi="BIZ UDゴシック"/>
          <w:sz w:val="21"/>
          <w:szCs w:val="22"/>
        </w:rPr>
      </w:pPr>
      <w:ins w:id="70" w:author="美翔 佐々木" w:date="2026-05-28T19:25:00Z" w16du:dateUtc="2026-05-28T10:25:00Z">
        <w:r>
          <w:rPr>
            <w:rFonts w:ascii="BIZ UDゴシック" w:eastAsia="BIZ UDゴシック" w:hAnsi="BIZ UDゴシック" w:hint="eastAsia"/>
            <w:sz w:val="21"/>
            <w:szCs w:val="22"/>
          </w:rPr>
          <w:t>事業</w:t>
        </w:r>
      </w:ins>
      <w:ins w:id="71" w:author="美翔 佐々木" w:date="2026-05-28T19:25:00Z">
        <w:r w:rsidRPr="008E3EED">
          <w:rPr>
            <w:rFonts w:ascii="BIZ UDゴシック" w:eastAsia="BIZ UDゴシック" w:hAnsi="BIZ UDゴシック"/>
            <w:sz w:val="21"/>
            <w:szCs w:val="22"/>
          </w:rPr>
          <w:t>当日の</w:t>
        </w:r>
      </w:ins>
      <w:ins w:id="72" w:author="美翔 佐々木" w:date="2026-05-28T19:25:00Z" w16du:dateUtc="2026-05-28T10:25:00Z">
        <w:r>
          <w:rPr>
            <w:rFonts w:ascii="BIZ UDゴシック" w:eastAsia="BIZ UDゴシック" w:hAnsi="BIZ UDゴシック" w:hint="eastAsia"/>
            <w:sz w:val="21"/>
            <w:szCs w:val="22"/>
          </w:rPr>
          <w:t>様子</w:t>
        </w:r>
      </w:ins>
      <w:ins w:id="73" w:author="美翔 佐々木" w:date="2026-05-28T19:25:00Z">
        <w:r w:rsidRPr="008E3EED">
          <w:rPr>
            <w:rFonts w:ascii="BIZ UDゴシック" w:eastAsia="BIZ UDゴシック" w:hAnsi="BIZ UDゴシック"/>
            <w:sz w:val="21"/>
            <w:szCs w:val="22"/>
          </w:rPr>
          <w:t>や、特にこだわったポイント（推しポイント）を教えてください。また、参加者や地域</w:t>
        </w:r>
      </w:ins>
      <w:ins w:id="74" w:author="美翔 佐々木" w:date="2026-05-28T19:26:00Z" w16du:dateUtc="2026-05-28T10:26:00Z">
        <w:r>
          <w:rPr>
            <w:rFonts w:ascii="BIZ UDゴシック" w:eastAsia="BIZ UDゴシック" w:hAnsi="BIZ UDゴシック" w:hint="eastAsia"/>
            <w:sz w:val="21"/>
            <w:szCs w:val="22"/>
          </w:rPr>
          <w:t>の方</w:t>
        </w:r>
      </w:ins>
      <w:ins w:id="75" w:author="美翔 佐々木" w:date="2026-05-28T19:25:00Z">
        <w:r w:rsidRPr="008E3EED">
          <w:rPr>
            <w:rFonts w:ascii="BIZ UDゴシック" w:eastAsia="BIZ UDゴシック" w:hAnsi="BIZ UDゴシック"/>
            <w:sz w:val="21"/>
            <w:szCs w:val="22"/>
          </w:rPr>
          <w:t>、作品の閲覧者などから、どのような言葉や感想が得られたかを詳しく記載してください。</w:t>
        </w:r>
      </w:ins>
    </w:p>
    <w:tbl>
      <w:tblPr>
        <w:tblStyle w:val="aa"/>
        <w:tblW w:w="0" w:type="auto"/>
        <w:jc w:val="center"/>
        <w:tblInd w:w="0" w:type="dxa"/>
        <w:tblLook w:val="04A0" w:firstRow="1" w:lastRow="0" w:firstColumn="1" w:lastColumn="0" w:noHBand="0" w:noVBand="1"/>
        <w:tblPrChange w:id="76" w:author="美翔 佐々木" w:date="2026-05-28T19:35:00Z" w16du:dateUtc="2026-05-28T10:35:00Z">
          <w:tblPr>
            <w:tblStyle w:val="aa"/>
            <w:tblW w:w="0" w:type="auto"/>
            <w:jc w:val="center"/>
            <w:tblInd w:w="0" w:type="dxa"/>
            <w:tblLook w:val="04A0" w:firstRow="1" w:lastRow="0" w:firstColumn="1" w:lastColumn="0" w:noHBand="0" w:noVBand="1"/>
          </w:tblPr>
        </w:tblPrChange>
      </w:tblPr>
      <w:tblGrid>
        <w:gridCol w:w="9736"/>
        <w:tblGridChange w:id="77">
          <w:tblGrid>
            <w:gridCol w:w="8889"/>
            <w:gridCol w:w="847"/>
          </w:tblGrid>
        </w:tblGridChange>
      </w:tblGrid>
      <w:tr w:rsidR="00D85355" w:rsidRPr="00C4686D" w14:paraId="3FF15EEB" w14:textId="77777777" w:rsidTr="003B5D0D">
        <w:trPr>
          <w:trHeight w:val="1417"/>
          <w:jc w:val="center"/>
          <w:trPrChange w:id="78" w:author="美翔 佐々木" w:date="2026-05-28T19:35:00Z" w16du:dateUtc="2026-05-28T10:35:00Z">
            <w:trPr>
              <w:gridAfter w:val="0"/>
              <w:trHeight w:val="1984"/>
              <w:jc w:val="center"/>
            </w:trPr>
          </w:trPrChange>
        </w:trPr>
        <w:tc>
          <w:tcPr>
            <w:tcW w:w="9887" w:type="dxa"/>
            <w:tcPrChange w:id="79" w:author="美翔 佐々木" w:date="2026-05-28T19:35:00Z" w16du:dateUtc="2026-05-28T10:35:00Z">
              <w:tcPr>
                <w:tcW w:w="8889" w:type="dxa"/>
              </w:tcPr>
            </w:tcPrChange>
          </w:tcPr>
          <w:p w14:paraId="0858563F" w14:textId="77777777" w:rsidR="00D85355" w:rsidRPr="00C4686D" w:rsidRDefault="00D85355" w:rsidP="00F538AA">
            <w:pPr>
              <w:spacing w:line="240" w:lineRule="exact"/>
              <w:rPr>
                <w:rFonts w:ascii="BIZ UDゴシック" w:eastAsia="BIZ UDゴシック" w:hAnsi="BIZ UDゴシック"/>
              </w:rPr>
            </w:pPr>
          </w:p>
        </w:tc>
      </w:tr>
    </w:tbl>
    <w:p w14:paraId="1EC4EA2A" w14:textId="77777777" w:rsidR="00D85355" w:rsidDel="003B5D0D" w:rsidRDefault="00D85355" w:rsidP="00F538AA">
      <w:pPr>
        <w:spacing w:line="240" w:lineRule="exact"/>
        <w:rPr>
          <w:del w:id="80" w:author="美翔 佐々木" w:date="2026-05-28T19:35:00Z" w16du:dateUtc="2026-05-28T10:35:00Z"/>
          <w:rFonts w:ascii="BIZ UDゴシック" w:eastAsia="BIZ UDゴシック" w:hAnsi="BIZ UDゴシック"/>
          <w:sz w:val="21"/>
          <w:szCs w:val="22"/>
        </w:rPr>
      </w:pPr>
    </w:p>
    <w:p w14:paraId="6B2E0877" w14:textId="0BDF29F3" w:rsidR="002C1726" w:rsidRPr="002C1726" w:rsidRDefault="002C1726" w:rsidP="00F538AA">
      <w:pPr>
        <w:spacing w:line="240" w:lineRule="exact"/>
        <w:rPr>
          <w:rFonts w:ascii="BIZ UDゴシック" w:eastAsia="BIZ UDゴシック" w:hAnsi="BIZ UDゴシック"/>
          <w:sz w:val="21"/>
          <w:szCs w:val="22"/>
        </w:rPr>
      </w:pPr>
      <w:del w:id="81" w:author="美翔 佐々木" w:date="2026-05-28T19:26:00Z" w16du:dateUtc="2026-05-28T10:26:00Z">
        <w:r w:rsidDel="008E3EED">
          <w:rPr>
            <w:rFonts w:ascii="BIZ UDゴシック" w:eastAsia="BIZ UDゴシック" w:hAnsi="BIZ UDゴシック"/>
          </w:rPr>
          <w:br w:type="page"/>
        </w:r>
      </w:del>
    </w:p>
    <w:tbl>
      <w:tblPr>
        <w:tblStyle w:val="aa"/>
        <w:tblpPr w:leftFromText="142" w:rightFromText="142" w:vertAnchor="text" w:horzAnchor="margin" w:tblpXSpec="right" w:tblpY="254"/>
        <w:tblW w:w="0" w:type="auto"/>
        <w:tblInd w:w="0" w:type="dxa"/>
        <w:tblLook w:val="04A0" w:firstRow="1" w:lastRow="0" w:firstColumn="1" w:lastColumn="0" w:noHBand="0" w:noVBand="1"/>
      </w:tblPr>
      <w:tblGrid>
        <w:gridCol w:w="2689"/>
      </w:tblGrid>
      <w:tr w:rsidR="002C1726" w:rsidRPr="00755B0F" w:rsidDel="003B5D0D" w14:paraId="18B9208D" w14:textId="4BDEECFE" w:rsidTr="002C1726">
        <w:trPr>
          <w:trHeight w:val="561"/>
          <w:del w:id="82" w:author="美翔 佐々木" w:date="2026-05-28T19:35:00Z"/>
        </w:trPr>
        <w:tc>
          <w:tcPr>
            <w:tcW w:w="2689" w:type="dxa"/>
            <w:vAlign w:val="center"/>
          </w:tcPr>
          <w:p w14:paraId="7726708F" w14:textId="1347FDC3" w:rsidR="002C1726" w:rsidRPr="00755B0F" w:rsidDel="003B5D0D" w:rsidRDefault="002C1726" w:rsidP="002C1726">
            <w:pPr>
              <w:spacing w:before="100" w:beforeAutospacing="1" w:line="240" w:lineRule="exact"/>
              <w:jc w:val="both"/>
              <w:rPr>
                <w:del w:id="83" w:author="美翔 佐々木" w:date="2026-05-28T19:35:00Z" w16du:dateUtc="2026-05-28T10:35:00Z"/>
                <w:rFonts w:ascii="BIZ UDゴシック" w:eastAsia="BIZ UDゴシック" w:hAnsi="BIZ UDゴシック"/>
              </w:rPr>
            </w:pPr>
            <w:del w:id="84" w:author="美翔 佐々木" w:date="2026-05-28T19:35:00Z" w16du:dateUtc="2026-05-28T10:35:00Z">
              <w:r w:rsidRPr="00755B0F" w:rsidDel="003B5D0D">
                <w:rPr>
                  <w:rFonts w:ascii="BIZ UDゴシック" w:eastAsia="BIZ UDゴシック" w:hAnsi="BIZ UDゴシック" w:hint="eastAsia"/>
                  <w:sz w:val="18"/>
                  <w:szCs w:val="20"/>
                </w:rPr>
                <w:lastRenderedPageBreak/>
                <w:delText>日青協使用欄</w:delText>
              </w:r>
            </w:del>
          </w:p>
        </w:tc>
      </w:tr>
    </w:tbl>
    <w:p w14:paraId="0E6504E4" w14:textId="1ACD2E62" w:rsidR="002C1726" w:rsidRPr="00755B0F" w:rsidDel="003B5D0D" w:rsidRDefault="002C1726" w:rsidP="002C1726">
      <w:pPr>
        <w:spacing w:before="240" w:line="240" w:lineRule="exact"/>
        <w:rPr>
          <w:del w:id="85" w:author="美翔 佐々木" w:date="2026-05-28T19:35:00Z" w16du:dateUtc="2026-05-28T10:35:00Z"/>
          <w:rFonts w:ascii="BIZ UDゴシック" w:eastAsia="BIZ UDゴシック" w:hAnsi="BIZ UDゴシック"/>
          <w:u w:val="single"/>
        </w:rPr>
      </w:pPr>
    </w:p>
    <w:p w14:paraId="0E65DC17" w14:textId="2A8D9AA2" w:rsidR="002C1726" w:rsidRPr="002C1726" w:rsidDel="003B5D0D" w:rsidRDefault="002C1726" w:rsidP="002C1726">
      <w:pPr>
        <w:spacing w:before="240" w:line="240" w:lineRule="exact"/>
        <w:rPr>
          <w:del w:id="86" w:author="美翔 佐々木" w:date="2026-05-28T19:35:00Z" w16du:dateUtc="2026-05-28T10:35:00Z"/>
          <w:rFonts w:ascii="BIZ UDゴシック" w:eastAsia="BIZ UDゴシック" w:hAnsi="BIZ UDゴシック"/>
          <w:sz w:val="21"/>
          <w:szCs w:val="22"/>
          <w:u w:val="single"/>
        </w:rPr>
      </w:pPr>
      <w:del w:id="87" w:author="美翔 佐々木" w:date="2026-05-28T19:35:00Z" w16du:dateUtc="2026-05-28T10:35:00Z">
        <w:r w:rsidRPr="00DD13AB" w:rsidDel="003B5D0D">
          <w:rPr>
            <w:rFonts w:ascii="BIZ UDゴシック" w:eastAsia="BIZ UDゴシック" w:hAnsi="BIZ UDゴシック" w:hint="eastAsia"/>
            <w:sz w:val="21"/>
            <w:szCs w:val="22"/>
            <w:u w:val="single"/>
          </w:rPr>
          <w:delText>Ｎｏ.＿＿＿＿＿</w:delText>
        </w:r>
      </w:del>
    </w:p>
    <w:p w14:paraId="7A724F9C" w14:textId="5E2E1002" w:rsidR="002C1726" w:rsidDel="003B5D0D" w:rsidRDefault="002C1726" w:rsidP="00F538AA">
      <w:pPr>
        <w:spacing w:line="240" w:lineRule="exact"/>
        <w:rPr>
          <w:del w:id="88" w:author="美翔 佐々木" w:date="2026-05-28T19:35:00Z" w16du:dateUtc="2026-05-28T10:35:00Z"/>
          <w:rFonts w:ascii="BIZ UDゴシック" w:eastAsia="BIZ UDゴシック" w:hAnsi="BIZ UDゴシック"/>
          <w:sz w:val="21"/>
          <w:szCs w:val="22"/>
        </w:rPr>
      </w:pPr>
    </w:p>
    <w:p w14:paraId="4B9C2AD0" w14:textId="6D1377E3" w:rsidR="00D85355" w:rsidRDefault="00D85355" w:rsidP="00F538AA">
      <w:pPr>
        <w:spacing w:line="240" w:lineRule="exact"/>
        <w:rPr>
          <w:ins w:id="89" w:author="美翔 佐々木" w:date="2026-05-28T19:26:00Z" w16du:dateUtc="2026-05-28T10:26:00Z"/>
          <w:rFonts w:ascii="BIZ UDゴシック" w:eastAsia="BIZ UDゴシック" w:hAnsi="BIZ UDゴシック"/>
          <w:sz w:val="21"/>
          <w:szCs w:val="22"/>
        </w:rPr>
      </w:pPr>
      <w:r w:rsidRPr="006E1927">
        <w:rPr>
          <w:rFonts w:ascii="BIZ UDゴシック" w:eastAsia="BIZ UDゴシック" w:hAnsi="BIZ UDゴシック" w:hint="eastAsia"/>
          <w:sz w:val="21"/>
          <w:szCs w:val="22"/>
        </w:rPr>
        <w:t>■</w:t>
      </w:r>
      <w:ins w:id="90" w:author="美翔 佐々木" w:date="2026-05-28T19:26:00Z">
        <w:r w:rsidR="008E3EED" w:rsidRPr="008E3EED">
          <w:rPr>
            <w:rFonts w:ascii="BIZ UDゴシック" w:eastAsia="BIZ UDゴシック" w:hAnsi="BIZ UDゴシック"/>
            <w:sz w:val="21"/>
            <w:szCs w:val="22"/>
          </w:rPr>
          <w:t>活動の成果</w:t>
        </w:r>
      </w:ins>
      <w:ins w:id="91" w:author="kazunori tanada" w:date="2026-05-28T20:04:00Z" w16du:dateUtc="2026-05-28T11:04:00Z">
        <w:r w:rsidR="002316A1">
          <w:rPr>
            <w:rFonts w:ascii="BIZ UDゴシック" w:eastAsia="BIZ UDゴシック" w:hAnsi="BIZ UDゴシック" w:hint="eastAsia"/>
            <w:sz w:val="21"/>
            <w:szCs w:val="22"/>
          </w:rPr>
          <w:t>や仲間の変化</w:t>
        </w:r>
      </w:ins>
      <w:ins w:id="92" w:author="美翔 佐々木" w:date="2026-05-28T19:26:00Z">
        <w:r w:rsidR="008E3EED" w:rsidRPr="008E3EED">
          <w:rPr>
            <w:rFonts w:ascii="BIZ UDゴシック" w:eastAsia="BIZ UDゴシック" w:hAnsi="BIZ UDゴシック"/>
            <w:sz w:val="21"/>
            <w:szCs w:val="22"/>
          </w:rPr>
          <w:t>とこれからの展望</w:t>
        </w:r>
      </w:ins>
      <w:del w:id="93" w:author="美翔 佐々木" w:date="2026-05-28T19:26:00Z" w16du:dateUtc="2026-05-28T10:26:00Z">
        <w:r w:rsidRPr="006E1927" w:rsidDel="008E3EED">
          <w:rPr>
            <w:rFonts w:ascii="BIZ UDゴシック" w:eastAsia="BIZ UDゴシック" w:hAnsi="BIZ UDゴシック" w:hint="eastAsia"/>
            <w:sz w:val="21"/>
            <w:szCs w:val="22"/>
          </w:rPr>
          <w:delText>活動の成果、今後の展望に関すること等</w:delText>
        </w:r>
      </w:del>
    </w:p>
    <w:p w14:paraId="2E6CEB50" w14:textId="711EF489" w:rsidR="008E3EED" w:rsidRPr="006E1927" w:rsidRDefault="008E3EED" w:rsidP="00F538AA">
      <w:pPr>
        <w:spacing w:line="240" w:lineRule="exact"/>
        <w:rPr>
          <w:rFonts w:ascii="BIZ UDゴシック" w:eastAsia="BIZ UDゴシック" w:hAnsi="BIZ UDゴシック"/>
          <w:sz w:val="21"/>
          <w:szCs w:val="22"/>
        </w:rPr>
      </w:pPr>
      <w:ins w:id="94" w:author="美翔 佐々木" w:date="2026-05-28T19:26:00Z" w16du:dateUtc="2026-05-28T10:26:00Z">
        <w:r>
          <w:rPr>
            <w:rFonts w:ascii="BIZ UDゴシック" w:eastAsia="BIZ UDゴシック" w:hAnsi="BIZ UDゴシック" w:hint="eastAsia"/>
            <w:sz w:val="21"/>
            <w:szCs w:val="22"/>
          </w:rPr>
          <w:t>【</w:t>
        </w:r>
      </w:ins>
      <w:ins w:id="95" w:author="美翔 佐々木" w:date="2026-05-28T19:27:00Z" w16du:dateUtc="2026-05-28T10:27:00Z">
        <w:r>
          <w:rPr>
            <w:rFonts w:ascii="BIZ UDゴシック" w:eastAsia="BIZ UDゴシック" w:hAnsi="BIZ UDゴシック" w:hint="eastAsia"/>
            <w:sz w:val="21"/>
            <w:szCs w:val="22"/>
          </w:rPr>
          <w:t>記入のヒント</w:t>
        </w:r>
      </w:ins>
      <w:ins w:id="96" w:author="美翔 佐々木" w:date="2026-05-28T19:26:00Z" w16du:dateUtc="2026-05-28T10:26:00Z">
        <w:r>
          <w:rPr>
            <w:rFonts w:ascii="BIZ UDゴシック" w:eastAsia="BIZ UDゴシック" w:hAnsi="BIZ UDゴシック" w:hint="eastAsia"/>
            <w:sz w:val="21"/>
            <w:szCs w:val="22"/>
          </w:rPr>
          <w:t>】</w:t>
        </w:r>
      </w:ins>
      <w:ins w:id="97" w:author="美翔 佐々木" w:date="2026-05-28T19:27:00Z">
        <w:r w:rsidRPr="008E3EED">
          <w:rPr>
            <w:rFonts w:ascii="BIZ UDゴシック" w:eastAsia="BIZ UDゴシック" w:hAnsi="BIZ UDゴシック"/>
            <w:sz w:val="21"/>
            <w:szCs w:val="22"/>
          </w:rPr>
          <w:t>この活動によって、携わった仲間（団員）や、参画した地域住民・地域社会にどのような変化や影響が生まれましたか？また、活動の振り返りを</w:t>
        </w:r>
      </w:ins>
      <w:ins w:id="98" w:author="美翔 佐々木" w:date="2026-05-28T19:27:00Z" w16du:dateUtc="2026-05-28T10:27:00Z">
        <w:r>
          <w:rPr>
            <w:rFonts w:ascii="BIZ UDゴシック" w:eastAsia="BIZ UDゴシック" w:hAnsi="BIZ UDゴシック" w:hint="eastAsia"/>
            <w:sz w:val="21"/>
            <w:szCs w:val="22"/>
          </w:rPr>
          <w:t>ふ</w:t>
        </w:r>
      </w:ins>
      <w:ins w:id="99" w:author="美翔 佐々木" w:date="2026-05-28T19:27:00Z">
        <w:r w:rsidRPr="008E3EED">
          <w:rPr>
            <w:rFonts w:ascii="BIZ UDゴシック" w:eastAsia="BIZ UDゴシック" w:hAnsi="BIZ UDゴシック"/>
            <w:sz w:val="21"/>
            <w:szCs w:val="22"/>
          </w:rPr>
          <w:t>まえ、次年度以降にさらに良い活動にするための課題や今後の展望を教えてください。</w:t>
        </w:r>
      </w:ins>
    </w:p>
    <w:tbl>
      <w:tblPr>
        <w:tblStyle w:val="aa"/>
        <w:tblW w:w="0" w:type="auto"/>
        <w:jc w:val="center"/>
        <w:tblInd w:w="0" w:type="dxa"/>
        <w:tblLook w:val="04A0" w:firstRow="1" w:lastRow="0" w:firstColumn="1" w:lastColumn="0" w:noHBand="0" w:noVBand="1"/>
        <w:tblPrChange w:id="100" w:author="美翔 佐々木" w:date="2026-05-28T19:35:00Z" w16du:dateUtc="2026-05-28T10:35:00Z">
          <w:tblPr>
            <w:tblStyle w:val="aa"/>
            <w:tblW w:w="0" w:type="auto"/>
            <w:jc w:val="center"/>
            <w:tblInd w:w="0" w:type="dxa"/>
            <w:tblLook w:val="04A0" w:firstRow="1" w:lastRow="0" w:firstColumn="1" w:lastColumn="0" w:noHBand="0" w:noVBand="1"/>
          </w:tblPr>
        </w:tblPrChange>
      </w:tblPr>
      <w:tblGrid>
        <w:gridCol w:w="9734"/>
        <w:tblGridChange w:id="101">
          <w:tblGrid>
            <w:gridCol w:w="8889"/>
            <w:gridCol w:w="845"/>
          </w:tblGrid>
        </w:tblGridChange>
      </w:tblGrid>
      <w:tr w:rsidR="00D85355" w:rsidRPr="00C4686D" w14:paraId="73D347F5" w14:textId="77777777" w:rsidTr="003B5D0D">
        <w:trPr>
          <w:trHeight w:val="1417"/>
          <w:jc w:val="center"/>
          <w:trPrChange w:id="102" w:author="美翔 佐々木" w:date="2026-05-28T19:35:00Z" w16du:dateUtc="2026-05-28T10:35:00Z">
            <w:trPr>
              <w:gridAfter w:val="0"/>
              <w:trHeight w:val="1984"/>
              <w:jc w:val="center"/>
            </w:trPr>
          </w:trPrChange>
        </w:trPr>
        <w:tc>
          <w:tcPr>
            <w:tcW w:w="9734" w:type="dxa"/>
            <w:tcPrChange w:id="103" w:author="美翔 佐々木" w:date="2026-05-28T19:35:00Z" w16du:dateUtc="2026-05-28T10:35:00Z">
              <w:tcPr>
                <w:tcW w:w="8889" w:type="dxa"/>
              </w:tcPr>
            </w:tcPrChange>
          </w:tcPr>
          <w:p w14:paraId="3AD761E4" w14:textId="77777777" w:rsidR="00D85355" w:rsidRPr="00C4686D" w:rsidRDefault="00D85355" w:rsidP="006E1927">
            <w:pPr>
              <w:spacing w:line="240" w:lineRule="exact"/>
              <w:rPr>
                <w:rFonts w:ascii="BIZ UDゴシック" w:eastAsia="BIZ UDゴシック" w:hAnsi="BIZ UDゴシック"/>
              </w:rPr>
            </w:pPr>
          </w:p>
        </w:tc>
      </w:tr>
    </w:tbl>
    <w:p w14:paraId="093AE696" w14:textId="41E84C3A" w:rsidR="00A56EA4" w:rsidRPr="00FA3A2D" w:rsidDel="008E3EED" w:rsidRDefault="00A56EA4" w:rsidP="00A56EA4">
      <w:pPr>
        <w:spacing w:before="240" w:line="240" w:lineRule="exact"/>
        <w:rPr>
          <w:del w:id="104" w:author="美翔 佐々木" w:date="2026-05-28T19:29:00Z" w16du:dateUtc="2026-05-28T10:29:00Z"/>
          <w:rFonts w:ascii="BIZ UDゴシック" w:eastAsia="BIZ UDゴシック" w:hAnsi="BIZ UDゴシック"/>
          <w:sz w:val="21"/>
          <w:szCs w:val="22"/>
          <w:u w:val="single"/>
        </w:rPr>
      </w:pPr>
    </w:p>
    <w:p w14:paraId="554E5677" w14:textId="1729D3E4" w:rsidR="00D85355" w:rsidRPr="006E1927" w:rsidDel="008E3EED" w:rsidRDefault="00D85355" w:rsidP="00F538AA">
      <w:pPr>
        <w:spacing w:line="240" w:lineRule="exact"/>
        <w:rPr>
          <w:del w:id="105" w:author="美翔 佐々木" w:date="2026-05-28T19:29:00Z" w16du:dateUtc="2026-05-28T10:29:00Z"/>
          <w:rFonts w:ascii="BIZ UDゴシック" w:eastAsia="BIZ UDゴシック" w:hAnsi="BIZ UDゴシック"/>
          <w:sz w:val="21"/>
          <w:szCs w:val="22"/>
        </w:rPr>
      </w:pPr>
      <w:del w:id="106" w:author="美翔 佐々木" w:date="2026-05-28T19:29:00Z" w16du:dateUtc="2026-05-28T10:29:00Z">
        <w:r w:rsidRPr="006E1927" w:rsidDel="008E3EED">
          <w:rPr>
            <w:rFonts w:ascii="BIZ UDゴシック" w:eastAsia="BIZ UDゴシック" w:hAnsi="BIZ UDゴシック" w:hint="eastAsia"/>
            <w:sz w:val="21"/>
            <w:szCs w:val="22"/>
          </w:rPr>
          <w:delText>■地元の人たち（参加者）の反応</w:delText>
        </w:r>
      </w:del>
    </w:p>
    <w:tbl>
      <w:tblPr>
        <w:tblStyle w:val="aa"/>
        <w:tblW w:w="0" w:type="auto"/>
        <w:jc w:val="center"/>
        <w:tblInd w:w="0" w:type="dxa"/>
        <w:tblLook w:val="04A0" w:firstRow="1" w:lastRow="0" w:firstColumn="1" w:lastColumn="0" w:noHBand="0" w:noVBand="1"/>
        <w:tblPrChange w:id="107" w:author="美翔 佐々木" w:date="2026-05-28T19:01:00Z" w16du:dateUtc="2026-05-28T10:01:00Z">
          <w:tblPr>
            <w:tblStyle w:val="aa"/>
            <w:tblW w:w="0" w:type="auto"/>
            <w:jc w:val="center"/>
            <w:tblInd w:w="0" w:type="dxa"/>
            <w:tblLook w:val="04A0" w:firstRow="1" w:lastRow="0" w:firstColumn="1" w:lastColumn="0" w:noHBand="0" w:noVBand="1"/>
          </w:tblPr>
        </w:tblPrChange>
      </w:tblPr>
      <w:tblGrid>
        <w:gridCol w:w="9734"/>
        <w:tblGridChange w:id="108">
          <w:tblGrid>
            <w:gridCol w:w="8889"/>
            <w:gridCol w:w="845"/>
          </w:tblGrid>
        </w:tblGridChange>
      </w:tblGrid>
      <w:tr w:rsidR="00D85355" w:rsidRPr="00C4686D" w:rsidDel="008E3EED" w14:paraId="46B457F0" w14:textId="6D54D725" w:rsidTr="005B6861">
        <w:trPr>
          <w:trHeight w:val="2268"/>
          <w:jc w:val="center"/>
          <w:del w:id="109" w:author="美翔 佐々木" w:date="2026-05-28T19:29:00Z"/>
          <w:trPrChange w:id="110" w:author="美翔 佐々木" w:date="2026-05-28T19:01:00Z" w16du:dateUtc="2026-05-28T10:01:00Z">
            <w:trPr>
              <w:gridAfter w:val="0"/>
              <w:trHeight w:val="2268"/>
              <w:jc w:val="center"/>
            </w:trPr>
          </w:trPrChange>
        </w:trPr>
        <w:tc>
          <w:tcPr>
            <w:tcW w:w="9734" w:type="dxa"/>
            <w:tcPrChange w:id="111" w:author="美翔 佐々木" w:date="2026-05-28T19:01:00Z" w16du:dateUtc="2026-05-28T10:01:00Z">
              <w:tcPr>
                <w:tcW w:w="8889" w:type="dxa"/>
              </w:tcPr>
            </w:tcPrChange>
          </w:tcPr>
          <w:p w14:paraId="6F91C80C" w14:textId="3AB282E8" w:rsidR="00D85355" w:rsidRPr="00C4686D" w:rsidDel="008E3EED" w:rsidRDefault="00D85355" w:rsidP="00F538AA">
            <w:pPr>
              <w:spacing w:line="240" w:lineRule="exact"/>
              <w:rPr>
                <w:del w:id="112" w:author="美翔 佐々木" w:date="2026-05-28T19:29:00Z" w16du:dateUtc="2026-05-28T10:29:00Z"/>
                <w:rFonts w:ascii="BIZ UDゴシック" w:eastAsia="BIZ UDゴシック" w:hAnsi="BIZ UDゴシック"/>
              </w:rPr>
            </w:pPr>
          </w:p>
        </w:tc>
      </w:tr>
    </w:tbl>
    <w:p w14:paraId="43676244" w14:textId="4D1A209C" w:rsidR="00D85355" w:rsidRPr="00C4686D" w:rsidRDefault="00D85355" w:rsidP="00F538AA">
      <w:pPr>
        <w:spacing w:line="240" w:lineRule="exact"/>
        <w:rPr>
          <w:rFonts w:ascii="BIZ UDゴシック" w:eastAsia="BIZ UDゴシック" w:hAnsi="BIZ UDゴシック"/>
        </w:rPr>
      </w:pPr>
    </w:p>
    <w:p w14:paraId="39E72CAA" w14:textId="430A88C7" w:rsidR="00D85355" w:rsidRDefault="00D85355" w:rsidP="00F538AA">
      <w:pPr>
        <w:spacing w:line="240" w:lineRule="exact"/>
        <w:rPr>
          <w:ins w:id="113" w:author="美翔 佐々木" w:date="2026-05-28T19:29:00Z" w16du:dateUtc="2026-05-28T10:29:00Z"/>
          <w:rFonts w:ascii="BIZ UDゴシック" w:eastAsia="BIZ UDゴシック" w:hAnsi="BIZ UDゴシック"/>
          <w:sz w:val="21"/>
          <w:szCs w:val="22"/>
        </w:rPr>
      </w:pPr>
      <w:r w:rsidRPr="006E1927">
        <w:rPr>
          <w:rFonts w:ascii="BIZ UDゴシック" w:eastAsia="BIZ UDゴシック" w:hAnsi="BIZ UDゴシック" w:hint="eastAsia"/>
          <w:sz w:val="21"/>
          <w:szCs w:val="22"/>
        </w:rPr>
        <w:t>■自由記述欄</w:t>
      </w:r>
      <w:del w:id="114" w:author="美翔 佐々木" w:date="2026-05-28T19:29:00Z" w16du:dateUtc="2026-05-28T10:29:00Z">
        <w:r w:rsidRPr="006E1927" w:rsidDel="008E3EED">
          <w:rPr>
            <w:rFonts w:ascii="BIZ UDゴシック" w:eastAsia="BIZ UDゴシック" w:hAnsi="BIZ UDゴシック" w:hint="eastAsia"/>
            <w:sz w:val="21"/>
            <w:szCs w:val="22"/>
          </w:rPr>
          <w:delText>（各欄で記載できなかったこと等）</w:delText>
        </w:r>
      </w:del>
    </w:p>
    <w:p w14:paraId="2F1662B3" w14:textId="083E8858" w:rsidR="008E3EED" w:rsidRPr="006E1927" w:rsidRDefault="008E3EED" w:rsidP="00F538AA">
      <w:pPr>
        <w:spacing w:line="240" w:lineRule="exact"/>
        <w:rPr>
          <w:rFonts w:ascii="BIZ UDゴシック" w:eastAsia="BIZ UDゴシック" w:hAnsi="BIZ UDゴシック"/>
          <w:sz w:val="21"/>
          <w:szCs w:val="22"/>
        </w:rPr>
      </w:pPr>
      <w:ins w:id="115" w:author="美翔 佐々木" w:date="2026-05-28T19:29:00Z" w16du:dateUtc="2026-05-28T10:29:00Z">
        <w:r w:rsidRPr="008E3EED">
          <w:rPr>
            <w:rFonts w:ascii="BIZ UDゴシック" w:eastAsia="BIZ UDゴシック" w:hAnsi="BIZ UDゴシック" w:hint="eastAsia"/>
            <w:sz w:val="21"/>
            <w:szCs w:val="22"/>
            <w:rPrChange w:id="116" w:author="美翔 佐々木" w:date="2026-05-28T19:29:00Z" w16du:dateUtc="2026-05-28T10:29:00Z">
              <w:rPr>
                <w:rFonts w:ascii="BIZ UDゴシック" w:eastAsia="BIZ UDゴシック" w:hAnsi="BIZ UDゴシック" w:hint="eastAsia"/>
                <w:b/>
                <w:bCs/>
                <w:sz w:val="21"/>
                <w:szCs w:val="22"/>
              </w:rPr>
            </w:rPrChange>
          </w:rPr>
          <w:t>【記入のヒント</w:t>
        </w:r>
      </w:ins>
      <w:ins w:id="117" w:author="美翔 佐々木" w:date="2026-05-28T19:29:00Z">
        <w:r w:rsidRPr="008E3EED">
          <w:rPr>
            <w:rFonts w:ascii="BIZ UDゴシック" w:eastAsia="BIZ UDゴシック" w:hAnsi="BIZ UDゴシック"/>
            <w:sz w:val="21"/>
            <w:szCs w:val="22"/>
            <w:rPrChange w:id="118" w:author="美翔 佐々木" w:date="2026-05-28T19:29:00Z" w16du:dateUtc="2026-05-28T10:29:00Z">
              <w:rPr>
                <w:rFonts w:ascii="BIZ UDゴシック" w:eastAsia="BIZ UDゴシック" w:hAnsi="BIZ UDゴシック"/>
                <w:b/>
                <w:bCs/>
                <w:sz w:val="21"/>
                <w:szCs w:val="22"/>
              </w:rPr>
            </w:rPrChange>
          </w:rPr>
          <w:t>】</w:t>
        </w:r>
        <w:r w:rsidRPr="008E3EED">
          <w:rPr>
            <w:rFonts w:ascii="BIZ UDゴシック" w:eastAsia="BIZ UDゴシック" w:hAnsi="BIZ UDゴシック"/>
            <w:sz w:val="21"/>
            <w:szCs w:val="22"/>
          </w:rPr>
          <w:t>上記の各欄で書ききれなかったことや、アピールしたい写真、チラシ、新聞掲載の切り抜きなど</w:t>
        </w:r>
      </w:ins>
      <w:ins w:id="119" w:author="美翔 佐々木" w:date="2026-05-28T19:29:00Z" w16du:dateUtc="2026-05-28T10:29:00Z">
        <w:r>
          <w:rPr>
            <w:rFonts w:ascii="BIZ UDゴシック" w:eastAsia="BIZ UDゴシック" w:hAnsi="BIZ UDゴシック" w:hint="eastAsia"/>
            <w:sz w:val="21"/>
            <w:szCs w:val="22"/>
          </w:rPr>
          <w:t>があれば</w:t>
        </w:r>
      </w:ins>
      <w:ins w:id="120" w:author="美翔 佐々木" w:date="2026-05-28T19:29:00Z">
        <w:r w:rsidRPr="008E3EED">
          <w:rPr>
            <w:rFonts w:ascii="BIZ UDゴシック" w:eastAsia="BIZ UDゴシック" w:hAnsi="BIZ UDゴシック"/>
            <w:sz w:val="21"/>
            <w:szCs w:val="22"/>
          </w:rPr>
          <w:t>自由に配置してください。</w:t>
        </w:r>
      </w:ins>
    </w:p>
    <w:tbl>
      <w:tblPr>
        <w:tblStyle w:val="aa"/>
        <w:tblW w:w="0" w:type="auto"/>
        <w:jc w:val="center"/>
        <w:tblInd w:w="0" w:type="dxa"/>
        <w:tblLook w:val="04A0" w:firstRow="1" w:lastRow="0" w:firstColumn="1" w:lastColumn="0" w:noHBand="0" w:noVBand="1"/>
        <w:tblPrChange w:id="121" w:author="美翔 佐々木" w:date="2026-05-28T19:35:00Z" w16du:dateUtc="2026-05-28T10:35:00Z">
          <w:tblPr>
            <w:tblStyle w:val="aa"/>
            <w:tblW w:w="0" w:type="auto"/>
            <w:jc w:val="center"/>
            <w:tblInd w:w="0" w:type="dxa"/>
            <w:tblLook w:val="04A0" w:firstRow="1" w:lastRow="0" w:firstColumn="1" w:lastColumn="0" w:noHBand="0" w:noVBand="1"/>
          </w:tblPr>
        </w:tblPrChange>
      </w:tblPr>
      <w:tblGrid>
        <w:gridCol w:w="9734"/>
        <w:tblGridChange w:id="122">
          <w:tblGrid>
            <w:gridCol w:w="8889"/>
            <w:gridCol w:w="845"/>
          </w:tblGrid>
        </w:tblGridChange>
      </w:tblGrid>
      <w:tr w:rsidR="00D85355" w:rsidRPr="00C4686D" w14:paraId="4482E22C" w14:textId="77777777" w:rsidTr="003B5D0D">
        <w:trPr>
          <w:trHeight w:val="1417"/>
          <w:jc w:val="center"/>
          <w:trPrChange w:id="123" w:author="美翔 佐々木" w:date="2026-05-28T19:35:00Z" w16du:dateUtc="2026-05-28T10:35:00Z">
            <w:trPr>
              <w:gridAfter w:val="0"/>
              <w:trHeight w:val="2268"/>
              <w:jc w:val="center"/>
            </w:trPr>
          </w:trPrChange>
        </w:trPr>
        <w:tc>
          <w:tcPr>
            <w:tcW w:w="9734" w:type="dxa"/>
            <w:tcPrChange w:id="124" w:author="美翔 佐々木" w:date="2026-05-28T19:35:00Z" w16du:dateUtc="2026-05-28T10:35:00Z">
              <w:tcPr>
                <w:tcW w:w="8889" w:type="dxa"/>
              </w:tcPr>
            </w:tcPrChange>
          </w:tcPr>
          <w:p w14:paraId="3DE63B6F" w14:textId="77777777" w:rsidR="00D85355" w:rsidRPr="00C4686D" w:rsidRDefault="00D85355" w:rsidP="00F538AA">
            <w:pPr>
              <w:spacing w:line="240" w:lineRule="exact"/>
              <w:rPr>
                <w:rFonts w:ascii="BIZ UDゴシック" w:eastAsia="BIZ UDゴシック" w:hAnsi="BIZ UDゴシック"/>
              </w:rPr>
            </w:pPr>
          </w:p>
        </w:tc>
      </w:tr>
    </w:tbl>
    <w:p w14:paraId="5A8F00B9" w14:textId="3306E2B9" w:rsidR="00D85355" w:rsidRPr="00C4686D" w:rsidRDefault="00D85355" w:rsidP="00F538AA">
      <w:pPr>
        <w:spacing w:line="240" w:lineRule="exact"/>
        <w:rPr>
          <w:rFonts w:ascii="BIZ UDゴシック" w:eastAsia="BIZ UDゴシック" w:hAnsi="BIZ UDゴシック"/>
        </w:rPr>
      </w:pPr>
    </w:p>
    <w:p w14:paraId="4B0C523A" w14:textId="77777777" w:rsidR="006E1927" w:rsidRPr="00BF147B" w:rsidRDefault="00D85355" w:rsidP="006E1927">
      <w:pPr>
        <w:pStyle w:val="af1"/>
        <w:rPr>
          <w:sz w:val="21"/>
          <w:szCs w:val="22"/>
        </w:rPr>
      </w:pPr>
      <w:r w:rsidRPr="00BF147B">
        <w:rPr>
          <w:rFonts w:hint="eastAsia"/>
          <w:sz w:val="21"/>
          <w:szCs w:val="22"/>
        </w:rPr>
        <w:t>以上</w:t>
      </w:r>
    </w:p>
    <w:p w14:paraId="592DCF60" w14:textId="1A5FE0CC" w:rsidR="006E1927" w:rsidRDefault="006E1927" w:rsidP="006E1927">
      <w:pPr>
        <w:spacing w:line="240" w:lineRule="exact"/>
        <w:jc w:val="right"/>
        <w:rPr>
          <w:rFonts w:ascii="BIZ UDゴシック" w:eastAsia="BIZ UDゴシック" w:hAnsi="BIZ UDゴシック"/>
        </w:rPr>
      </w:pPr>
      <w:r w:rsidRPr="00755B0F">
        <w:rPr>
          <w:rFonts w:ascii="BIZ UDゴシック" w:eastAsia="BIZ UDゴシック" w:hAnsi="BIZ UDゴシック"/>
          <w:noProof/>
        </w:rPr>
        <mc:AlternateContent>
          <mc:Choice Requires="wps">
            <w:drawing>
              <wp:anchor distT="0" distB="0" distL="114300" distR="114300" simplePos="0" relativeHeight="251661312" behindDoc="0" locked="0" layoutInCell="1" allowOverlap="1" wp14:anchorId="28160F77" wp14:editId="039290D2">
                <wp:simplePos x="0" y="0"/>
                <wp:positionH relativeFrom="margin">
                  <wp:align>center</wp:align>
                </wp:positionH>
                <wp:positionV relativeFrom="paragraph">
                  <wp:posOffset>198902</wp:posOffset>
                </wp:positionV>
                <wp:extent cx="5753686" cy="450166"/>
                <wp:effectExtent l="0" t="0" r="19050" b="26670"/>
                <wp:wrapNone/>
                <wp:docPr id="5" name="四角形: 角を丸くする 4">
                  <a:extLst xmlns:a="http://schemas.openxmlformats.org/drawingml/2006/main">
                    <a:ext uri="{FF2B5EF4-FFF2-40B4-BE49-F238E27FC236}">
                      <a16:creationId xmlns:a16="http://schemas.microsoft.com/office/drawing/2014/main" id="{5C446113-B0C8-27C0-768A-C732498BAE30}"/>
                    </a:ext>
                  </a:extLst>
                </wp:docPr>
                <wp:cNvGraphicFramePr/>
                <a:graphic xmlns:a="http://schemas.openxmlformats.org/drawingml/2006/main">
                  <a:graphicData uri="http://schemas.microsoft.com/office/word/2010/wordprocessingShape">
                    <wps:wsp>
                      <wps:cNvSpPr/>
                      <wps:spPr>
                        <a:xfrm>
                          <a:off x="0" y="0"/>
                          <a:ext cx="5753686" cy="450166"/>
                        </a:xfrm>
                        <a:prstGeom prst="roundRect">
                          <a:avLst>
                            <a:gd name="adj" fmla="val 34092"/>
                          </a:avLst>
                        </a:prstGeom>
                        <a:solidFill>
                          <a:srgbClr val="E7E6E6"/>
                        </a:solidFill>
                        <a:ln w="9525" cap="flat" cmpd="sng" algn="ctr">
                          <a:solidFill>
                            <a:sysClr val="windowText" lastClr="000000"/>
                          </a:solidFill>
                          <a:prstDash val="solid"/>
                          <a:miter lim="800000"/>
                        </a:ln>
                        <a:effectLst/>
                      </wps:spPr>
                      <wps:txbx>
                        <w:txbxContent>
                          <w:p w14:paraId="0F5A0F32" w14:textId="77777777" w:rsidR="001F2E16" w:rsidRPr="00703E76" w:rsidRDefault="001F2E16" w:rsidP="00074BBE">
                            <w:pPr>
                              <w:ind w:firstLine="216"/>
                              <w:jc w:val="center"/>
                              <w:rPr>
                                <w:rFonts w:ascii="BIZ UDゴシック" w:eastAsia="BIZ UDゴシック" w:hAnsi="BIZ UDゴシック" w:cs="Times New Roman"/>
                                <w:b/>
                                <w:bCs/>
                                <w:color w:val="FF0000"/>
                                <w:sz w:val="21"/>
                                <w:szCs w:val="21"/>
                                <w14:ligatures w14:val="none"/>
                              </w:rPr>
                            </w:pPr>
                            <w:r w:rsidRPr="00703E76">
                              <w:rPr>
                                <w:rFonts w:ascii="BIZ UDゴシック" w:eastAsia="BIZ UDゴシック" w:hAnsi="BIZ UDゴシック" w:cs="Times New Roman" w:hint="eastAsia"/>
                                <w:b/>
                                <w:bCs/>
                                <w:color w:val="FF0000"/>
                                <w:sz w:val="21"/>
                                <w:szCs w:val="21"/>
                              </w:rPr>
                              <w:t>本申込の際に記入された個人情報は、日青協の諸事業等にのみ使用するものとします。</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8160F77" id="四角形: 角を丸くする 4" o:spid="_x0000_s1026" style="position:absolute;left:0;text-align:left;margin-left:0;margin-top:15.65pt;width:453.05pt;height:35.45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2234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" fillcolor="#e7e6e6" strokecolor="windowText">
                <v:stroke joinstyle="miter"/>
                <v:textbox>
                  <w:txbxContent>
                    <w:p w14:paraId="0F5A0F32" w14:textId="77777777" w:rsidR="001F2E16" w:rsidRPr="00703E76" w:rsidRDefault="001F2E16" w:rsidP="00074BBE">
                      <w:pPr>
                        <w:ind w:firstLine="216"/>
                        <w:jc w:val="center"/>
                        <w:rPr>
                          <w:rFonts w:ascii="BIZ UDゴシック" w:eastAsia="BIZ UDゴシック" w:hAnsi="BIZ UDゴシック" w:cs="Times New Roman"/>
                          <w:b/>
                          <w:bCs/>
                          <w:color w:val="FF0000"/>
                          <w:sz w:val="21"/>
                          <w:szCs w:val="21"/>
                          <w14:ligatures w14:val="none"/>
                        </w:rPr>
                      </w:pPr>
                      <w:r w:rsidRPr="00703E76">
                        <w:rPr>
                          <w:rFonts w:ascii="BIZ UDゴシック" w:eastAsia="BIZ UDゴシック" w:hAnsi="BIZ UDゴシック" w:cs="Times New Roman" w:hint="eastAsia"/>
                          <w:b/>
                          <w:bCs/>
                          <w:color w:val="FF0000"/>
                          <w:sz w:val="21"/>
                          <w:szCs w:val="21"/>
                        </w:rPr>
                        <w:t>本申込の際に記入された個人情報は、日青協の諸事業等にのみ使用するものとします。</w:t>
                      </w:r>
                    </w:p>
                  </w:txbxContent>
                </v:textbox>
                <w10:wrap anchorx="margin"/>
              </v:roundrect>
            </w:pict>
          </mc:Fallback>
        </mc:AlternateContent>
      </w:r>
    </w:p>
    <w:p w14:paraId="4643F6B7" w14:textId="2C1D2935" w:rsidR="006E1927" w:rsidRDefault="006E1927" w:rsidP="006E1927">
      <w:pPr>
        <w:spacing w:line="240" w:lineRule="exact"/>
        <w:jc w:val="right"/>
        <w:rPr>
          <w:rFonts w:ascii="BIZ UDゴシック" w:eastAsia="BIZ UDゴシック" w:hAnsi="BIZ UDゴシック"/>
        </w:rPr>
      </w:pPr>
    </w:p>
    <w:p w14:paraId="52D6E974" w14:textId="238758A1" w:rsidR="006E1927" w:rsidRDefault="006E1927" w:rsidP="006E1927">
      <w:pPr>
        <w:spacing w:line="240" w:lineRule="exact"/>
        <w:jc w:val="right"/>
        <w:rPr>
          <w:rFonts w:ascii="BIZ UDゴシック" w:eastAsia="BIZ UDゴシック" w:hAnsi="BIZ UDゴシック"/>
        </w:rPr>
      </w:pPr>
    </w:p>
    <w:p w14:paraId="694A0084" w14:textId="76BD6F95" w:rsidR="00BF147B" w:rsidRPr="00703E76" w:rsidRDefault="00BF147B" w:rsidP="00703E76">
      <w:pPr>
        <w:widowControl/>
        <w:spacing w:line="259" w:lineRule="auto"/>
        <w:rPr>
          <w:rFonts w:ascii="BIZ UDゴシック" w:eastAsia="BIZ UDゴシック" w:hAnsi="BIZ UDゴシック"/>
          <w:sz w:val="21"/>
          <w:szCs w:val="21"/>
        </w:rPr>
      </w:pPr>
    </w:p>
    <w:sectPr w:rsidR="00BF147B" w:rsidRPr="00703E76" w:rsidSect="006055AC">
      <w:pgSz w:w="11906" w:h="16838"/>
      <w:pgMar w:top="1440" w:right="1080" w:bottom="1440" w:left="1080" w:header="851" w:footer="992" w:gutter="0"/>
      <w:cols w:space="425"/>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美翔 佐々木" w:date="2026-05-28T18:53:00Z" w:initials="美佐">
    <w:p w14:paraId="3D78BEB5" w14:textId="44FB6A3A" w:rsidR="005B6861" w:rsidRDefault="005B6861">
      <w:pPr>
        <w:pStyle w:val="af5"/>
      </w:pPr>
      <w:r>
        <w:rPr>
          <w:rStyle w:val="af4"/>
        </w:rPr>
        <w:annotationRef/>
      </w:r>
      <w:r>
        <w:rPr>
          <w:rFonts w:hint="eastAsia"/>
        </w:rPr>
        <w:t>簡単で構わないので、過去の受賞団体の書き方を「例」みたいな感じで文字の色を灰色とかで追記するとイメージがわくかもしれませんね。</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D78BE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2EA3CFC" w16cex:dateUtc="2026-05-28T09: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D78BEB5" w16cid:durableId="32EA3CF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03AEE" w14:textId="77777777" w:rsidR="00337BFF" w:rsidRDefault="00337BFF" w:rsidP="000B5652">
      <w:pPr>
        <w:spacing w:after="0" w:line="240" w:lineRule="auto"/>
      </w:pPr>
      <w:r>
        <w:separator/>
      </w:r>
    </w:p>
  </w:endnote>
  <w:endnote w:type="continuationSeparator" w:id="0">
    <w:p w14:paraId="2D2918EF" w14:textId="77777777" w:rsidR="00337BFF" w:rsidRDefault="00337BFF" w:rsidP="000B56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IZ UDゴシック">
    <w:panose1 w:val="020B0400000000000000"/>
    <w:charset w:val="80"/>
    <w:family w:val="modern"/>
    <w:pitch w:val="fixed"/>
    <w:sig w:usb0="E00002F7" w:usb1="2AC7EDF8" w:usb2="00000012" w:usb3="00000000" w:csb0="0002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C551A" w14:textId="77777777" w:rsidR="00337BFF" w:rsidRDefault="00337BFF" w:rsidP="000B5652">
      <w:pPr>
        <w:spacing w:after="0" w:line="240" w:lineRule="auto"/>
      </w:pPr>
      <w:r>
        <w:separator/>
      </w:r>
    </w:p>
  </w:footnote>
  <w:footnote w:type="continuationSeparator" w:id="0">
    <w:p w14:paraId="6B60FD17" w14:textId="77777777" w:rsidR="00337BFF" w:rsidRDefault="00337BFF" w:rsidP="000B56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23445"/>
    <w:multiLevelType w:val="hybridMultilevel"/>
    <w:tmpl w:val="4B206DF0"/>
    <w:lvl w:ilvl="0" w:tplc="2EE0CCF4">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E8624C6"/>
    <w:multiLevelType w:val="hybridMultilevel"/>
    <w:tmpl w:val="5CE2CCBE"/>
    <w:lvl w:ilvl="0" w:tplc="F91098EE">
      <w:start w:val="1"/>
      <w:numFmt w:val="bullet"/>
      <w:lvlText w:val="□"/>
      <w:lvlJc w:val="left"/>
      <w:pPr>
        <w:ind w:left="360" w:hanging="360"/>
      </w:pPr>
      <w:rPr>
        <w:rFonts w:ascii="BIZ UDPゴシック" w:eastAsia="BIZ UDPゴシック" w:hAnsi="BIZ UDPゴシック"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4552280D"/>
    <w:multiLevelType w:val="hybridMultilevel"/>
    <w:tmpl w:val="B44C37FC"/>
    <w:lvl w:ilvl="0" w:tplc="33A23528">
      <w:start w:val="1"/>
      <w:numFmt w:val="bullet"/>
      <w:lvlText w:val="□"/>
      <w:lvlJc w:val="left"/>
      <w:pPr>
        <w:ind w:left="360" w:hanging="360"/>
      </w:pPr>
      <w:rPr>
        <w:rFonts w:ascii="BIZ UDゴシック" w:eastAsia="BIZ UDゴシック" w:hAnsi="BIZ UDゴシック" w:cstheme="minorBidi" w:hint="eastAsia"/>
        <w:color w:val="auto"/>
        <w:sz w:val="21"/>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6EBF62C1"/>
    <w:multiLevelType w:val="hybridMultilevel"/>
    <w:tmpl w:val="06B80F3A"/>
    <w:lvl w:ilvl="0" w:tplc="61CA20C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71B037F1"/>
    <w:multiLevelType w:val="hybridMultilevel"/>
    <w:tmpl w:val="BD342A6C"/>
    <w:lvl w:ilvl="0" w:tplc="1916E6DA">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526559861">
    <w:abstractNumId w:val="4"/>
  </w:num>
  <w:num w:numId="2" w16cid:durableId="553275100">
    <w:abstractNumId w:val="0"/>
  </w:num>
  <w:num w:numId="3" w16cid:durableId="471024473">
    <w:abstractNumId w:val="1"/>
  </w:num>
  <w:num w:numId="4" w16cid:durableId="1116217343">
    <w:abstractNumId w:val="3"/>
  </w:num>
  <w:num w:numId="5" w16cid:durableId="5556288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美翔 佐々木">
    <w15:presenceInfo w15:providerId="Windows Live" w15:userId="52c4814f61fff3d1"/>
  </w15:person>
  <w15:person w15:author="kazunori tanada">
    <w15:presenceInfo w15:providerId="Windows Live" w15:userId="780f951f95c5d8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revisionView w:markup="0"/>
  <w:trackRevisions/>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E2E"/>
    <w:rsid w:val="00067A04"/>
    <w:rsid w:val="00072D3B"/>
    <w:rsid w:val="00073412"/>
    <w:rsid w:val="00074BBE"/>
    <w:rsid w:val="000A0267"/>
    <w:rsid w:val="000A6488"/>
    <w:rsid w:val="000B5652"/>
    <w:rsid w:val="000C389A"/>
    <w:rsid w:val="00161E71"/>
    <w:rsid w:val="001A1266"/>
    <w:rsid w:val="001F2E16"/>
    <w:rsid w:val="002316A1"/>
    <w:rsid w:val="00297629"/>
    <w:rsid w:val="002A1E86"/>
    <w:rsid w:val="002C1726"/>
    <w:rsid w:val="00326471"/>
    <w:rsid w:val="00337BFF"/>
    <w:rsid w:val="00377312"/>
    <w:rsid w:val="003B5D0D"/>
    <w:rsid w:val="003C2EBA"/>
    <w:rsid w:val="004051E6"/>
    <w:rsid w:val="004156C8"/>
    <w:rsid w:val="00441E6C"/>
    <w:rsid w:val="004601A5"/>
    <w:rsid w:val="004611EB"/>
    <w:rsid w:val="00527E41"/>
    <w:rsid w:val="00542BC0"/>
    <w:rsid w:val="00571CBC"/>
    <w:rsid w:val="00572AA4"/>
    <w:rsid w:val="0059621C"/>
    <w:rsid w:val="005B6861"/>
    <w:rsid w:val="005C2D2E"/>
    <w:rsid w:val="006055AC"/>
    <w:rsid w:val="00617B2C"/>
    <w:rsid w:val="00655679"/>
    <w:rsid w:val="00674A96"/>
    <w:rsid w:val="006C7F60"/>
    <w:rsid w:val="006E1927"/>
    <w:rsid w:val="00703E76"/>
    <w:rsid w:val="00755B0F"/>
    <w:rsid w:val="00772984"/>
    <w:rsid w:val="007B39A8"/>
    <w:rsid w:val="00800054"/>
    <w:rsid w:val="0080693C"/>
    <w:rsid w:val="008B5626"/>
    <w:rsid w:val="008E3EED"/>
    <w:rsid w:val="00944A92"/>
    <w:rsid w:val="009574CC"/>
    <w:rsid w:val="00992483"/>
    <w:rsid w:val="00A305CF"/>
    <w:rsid w:val="00A32247"/>
    <w:rsid w:val="00A56EA4"/>
    <w:rsid w:val="00B3684C"/>
    <w:rsid w:val="00B975B0"/>
    <w:rsid w:val="00BC0156"/>
    <w:rsid w:val="00BF147B"/>
    <w:rsid w:val="00C0686A"/>
    <w:rsid w:val="00C4686D"/>
    <w:rsid w:val="00C666F0"/>
    <w:rsid w:val="00C90E2E"/>
    <w:rsid w:val="00CD2C34"/>
    <w:rsid w:val="00D85355"/>
    <w:rsid w:val="00DD13AB"/>
    <w:rsid w:val="00E26475"/>
    <w:rsid w:val="00E42808"/>
    <w:rsid w:val="00E53518"/>
    <w:rsid w:val="00E615A8"/>
    <w:rsid w:val="00E91446"/>
    <w:rsid w:val="00EC3121"/>
    <w:rsid w:val="00ED3D56"/>
    <w:rsid w:val="00EF21E0"/>
    <w:rsid w:val="00F01550"/>
    <w:rsid w:val="00F538AA"/>
    <w:rsid w:val="00F55CF3"/>
    <w:rsid w:val="00FA3A2D"/>
    <w:rsid w:val="00FA57FD"/>
    <w:rsid w:val="00FC66F6"/>
    <w:rsid w:val="00FF7C7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B793E6B"/>
  <w15:chartTrackingRefBased/>
  <w15:docId w15:val="{6727F513-8C58-45AF-8189-14077948D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5D0D"/>
    <w:pPr>
      <w:widowControl w:val="0"/>
      <w:spacing w:line="256" w:lineRule="auto"/>
    </w:pPr>
  </w:style>
  <w:style w:type="paragraph" w:styleId="1">
    <w:name w:val="heading 1"/>
    <w:basedOn w:val="a"/>
    <w:next w:val="a"/>
    <w:link w:val="10"/>
    <w:uiPriority w:val="9"/>
    <w:qFormat/>
    <w:rsid w:val="00C90E2E"/>
    <w:pPr>
      <w:keepNext/>
      <w:keepLines/>
      <w:spacing w:before="280" w:after="80" w:line="259" w:lineRule="auto"/>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C90E2E"/>
    <w:pPr>
      <w:keepNext/>
      <w:keepLines/>
      <w:spacing w:before="160" w:after="80" w:line="259" w:lineRule="auto"/>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C90E2E"/>
    <w:pPr>
      <w:keepNext/>
      <w:keepLines/>
      <w:spacing w:before="160" w:after="80" w:line="259" w:lineRule="auto"/>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C90E2E"/>
    <w:pPr>
      <w:keepNext/>
      <w:keepLines/>
      <w:spacing w:before="80" w:after="40" w:line="259" w:lineRule="auto"/>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C90E2E"/>
    <w:pPr>
      <w:keepNext/>
      <w:keepLines/>
      <w:spacing w:before="80" w:after="40" w:line="259" w:lineRule="auto"/>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C90E2E"/>
    <w:pPr>
      <w:keepNext/>
      <w:keepLines/>
      <w:spacing w:before="80" w:after="40" w:line="259" w:lineRule="auto"/>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C90E2E"/>
    <w:pPr>
      <w:keepNext/>
      <w:keepLines/>
      <w:spacing w:before="80" w:after="40" w:line="259" w:lineRule="auto"/>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C90E2E"/>
    <w:pPr>
      <w:keepNext/>
      <w:keepLines/>
      <w:spacing w:before="80" w:after="40" w:line="259" w:lineRule="auto"/>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C90E2E"/>
    <w:pPr>
      <w:keepNext/>
      <w:keepLines/>
      <w:spacing w:before="80" w:after="40" w:line="259" w:lineRule="auto"/>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C90E2E"/>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C90E2E"/>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C90E2E"/>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C90E2E"/>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C90E2E"/>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C90E2E"/>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C90E2E"/>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C90E2E"/>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C90E2E"/>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C90E2E"/>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C90E2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90E2E"/>
    <w:pPr>
      <w:numPr>
        <w:ilvl w:val="1"/>
      </w:numPr>
      <w:spacing w:line="259" w:lineRule="auto"/>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C90E2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90E2E"/>
    <w:pPr>
      <w:spacing w:before="160" w:line="259" w:lineRule="auto"/>
      <w:jc w:val="center"/>
    </w:pPr>
    <w:rPr>
      <w:i/>
      <w:iCs/>
      <w:color w:val="404040" w:themeColor="text1" w:themeTint="BF"/>
    </w:rPr>
  </w:style>
  <w:style w:type="character" w:customStyle="1" w:styleId="a8">
    <w:name w:val="引用文 (文字)"/>
    <w:basedOn w:val="a0"/>
    <w:link w:val="a7"/>
    <w:uiPriority w:val="29"/>
    <w:rsid w:val="00C90E2E"/>
    <w:rPr>
      <w:i/>
      <w:iCs/>
      <w:color w:val="404040" w:themeColor="text1" w:themeTint="BF"/>
    </w:rPr>
  </w:style>
  <w:style w:type="paragraph" w:styleId="a9">
    <w:name w:val="List Paragraph"/>
    <w:basedOn w:val="a"/>
    <w:uiPriority w:val="34"/>
    <w:qFormat/>
    <w:rsid w:val="00C90E2E"/>
    <w:pPr>
      <w:spacing w:line="259" w:lineRule="auto"/>
      <w:ind w:left="720"/>
      <w:contextualSpacing/>
    </w:pPr>
  </w:style>
  <w:style w:type="character" w:styleId="21">
    <w:name w:val="Intense Emphasis"/>
    <w:basedOn w:val="a0"/>
    <w:uiPriority w:val="21"/>
    <w:qFormat/>
    <w:rsid w:val="00C90E2E"/>
    <w:rPr>
      <w:i/>
      <w:iCs/>
      <w:color w:val="2F5496" w:themeColor="accent1" w:themeShade="BF"/>
    </w:rPr>
  </w:style>
  <w:style w:type="paragraph" w:styleId="22">
    <w:name w:val="Intense Quote"/>
    <w:basedOn w:val="a"/>
    <w:next w:val="a"/>
    <w:link w:val="23"/>
    <w:uiPriority w:val="30"/>
    <w:qFormat/>
    <w:rsid w:val="00C90E2E"/>
    <w:pPr>
      <w:pBdr>
        <w:top w:val="single" w:sz="4" w:space="10" w:color="2F5496" w:themeColor="accent1" w:themeShade="BF"/>
        <w:bottom w:val="single" w:sz="4" w:space="10" w:color="2F5496" w:themeColor="accent1" w:themeShade="BF"/>
      </w:pBdr>
      <w:spacing w:before="360" w:after="360" w:line="259" w:lineRule="auto"/>
      <w:ind w:left="864" w:right="864"/>
      <w:jc w:val="center"/>
    </w:pPr>
    <w:rPr>
      <w:i/>
      <w:iCs/>
      <w:color w:val="2F5496" w:themeColor="accent1" w:themeShade="BF"/>
    </w:rPr>
  </w:style>
  <w:style w:type="character" w:customStyle="1" w:styleId="23">
    <w:name w:val="引用文 2 (文字)"/>
    <w:basedOn w:val="a0"/>
    <w:link w:val="22"/>
    <w:uiPriority w:val="30"/>
    <w:rsid w:val="00C90E2E"/>
    <w:rPr>
      <w:i/>
      <w:iCs/>
      <w:color w:val="2F5496" w:themeColor="accent1" w:themeShade="BF"/>
    </w:rPr>
  </w:style>
  <w:style w:type="character" w:styleId="24">
    <w:name w:val="Intense Reference"/>
    <w:basedOn w:val="a0"/>
    <w:uiPriority w:val="32"/>
    <w:qFormat/>
    <w:rsid w:val="00C90E2E"/>
    <w:rPr>
      <w:b/>
      <w:bCs/>
      <w:smallCaps/>
      <w:color w:val="2F5496" w:themeColor="accent1" w:themeShade="BF"/>
      <w:spacing w:val="5"/>
    </w:rPr>
  </w:style>
  <w:style w:type="table" w:styleId="aa">
    <w:name w:val="Table Grid"/>
    <w:basedOn w:val="a1"/>
    <w:uiPriority w:val="39"/>
    <w:rsid w:val="00C90E2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0B5652"/>
    <w:pPr>
      <w:tabs>
        <w:tab w:val="center" w:pos="4252"/>
        <w:tab w:val="right" w:pos="8504"/>
      </w:tabs>
      <w:snapToGrid w:val="0"/>
    </w:pPr>
  </w:style>
  <w:style w:type="character" w:customStyle="1" w:styleId="ac">
    <w:name w:val="ヘッダー (文字)"/>
    <w:basedOn w:val="a0"/>
    <w:link w:val="ab"/>
    <w:uiPriority w:val="99"/>
    <w:rsid w:val="000B5652"/>
  </w:style>
  <w:style w:type="paragraph" w:styleId="ad">
    <w:name w:val="footer"/>
    <w:basedOn w:val="a"/>
    <w:link w:val="ae"/>
    <w:uiPriority w:val="99"/>
    <w:unhideWhenUsed/>
    <w:rsid w:val="000B5652"/>
    <w:pPr>
      <w:tabs>
        <w:tab w:val="center" w:pos="4252"/>
        <w:tab w:val="right" w:pos="8504"/>
      </w:tabs>
      <w:snapToGrid w:val="0"/>
    </w:pPr>
  </w:style>
  <w:style w:type="character" w:customStyle="1" w:styleId="ae">
    <w:name w:val="フッター (文字)"/>
    <w:basedOn w:val="a0"/>
    <w:link w:val="ad"/>
    <w:uiPriority w:val="99"/>
    <w:rsid w:val="000B5652"/>
  </w:style>
  <w:style w:type="paragraph" w:styleId="af">
    <w:name w:val="No Spacing"/>
    <w:link w:val="af0"/>
    <w:uiPriority w:val="1"/>
    <w:qFormat/>
    <w:rsid w:val="001F2E16"/>
    <w:pPr>
      <w:spacing w:after="0" w:line="240" w:lineRule="auto"/>
    </w:pPr>
    <w:rPr>
      <w:kern w:val="0"/>
      <w:szCs w:val="22"/>
      <w14:ligatures w14:val="none"/>
    </w:rPr>
  </w:style>
  <w:style w:type="character" w:customStyle="1" w:styleId="af0">
    <w:name w:val="行間詰め (文字)"/>
    <w:basedOn w:val="a0"/>
    <w:link w:val="af"/>
    <w:uiPriority w:val="1"/>
    <w:rsid w:val="001F2E16"/>
    <w:rPr>
      <w:kern w:val="0"/>
      <w:szCs w:val="22"/>
      <w14:ligatures w14:val="none"/>
    </w:rPr>
  </w:style>
  <w:style w:type="paragraph" w:styleId="af1">
    <w:name w:val="Closing"/>
    <w:basedOn w:val="a"/>
    <w:link w:val="af2"/>
    <w:uiPriority w:val="99"/>
    <w:unhideWhenUsed/>
    <w:rsid w:val="006E1927"/>
    <w:pPr>
      <w:jc w:val="right"/>
    </w:pPr>
    <w:rPr>
      <w:rFonts w:ascii="BIZ UDゴシック" w:eastAsia="BIZ UDゴシック" w:hAnsi="BIZ UDゴシック"/>
    </w:rPr>
  </w:style>
  <w:style w:type="character" w:customStyle="1" w:styleId="af2">
    <w:name w:val="結語 (文字)"/>
    <w:basedOn w:val="a0"/>
    <w:link w:val="af1"/>
    <w:uiPriority w:val="99"/>
    <w:rsid w:val="006E1927"/>
    <w:rPr>
      <w:rFonts w:ascii="BIZ UDゴシック" w:eastAsia="BIZ UDゴシック" w:hAnsi="BIZ UDゴシック"/>
    </w:rPr>
  </w:style>
  <w:style w:type="paragraph" w:styleId="af3">
    <w:name w:val="Revision"/>
    <w:hidden/>
    <w:uiPriority w:val="99"/>
    <w:semiHidden/>
    <w:rsid w:val="005B6861"/>
    <w:pPr>
      <w:spacing w:after="0" w:line="240" w:lineRule="auto"/>
    </w:pPr>
  </w:style>
  <w:style w:type="character" w:styleId="af4">
    <w:name w:val="annotation reference"/>
    <w:basedOn w:val="a0"/>
    <w:uiPriority w:val="99"/>
    <w:semiHidden/>
    <w:unhideWhenUsed/>
    <w:rsid w:val="005B6861"/>
    <w:rPr>
      <w:sz w:val="18"/>
      <w:szCs w:val="18"/>
    </w:rPr>
  </w:style>
  <w:style w:type="paragraph" w:styleId="af5">
    <w:name w:val="annotation text"/>
    <w:basedOn w:val="a"/>
    <w:link w:val="af6"/>
    <w:uiPriority w:val="99"/>
    <w:semiHidden/>
    <w:unhideWhenUsed/>
    <w:rsid w:val="005B6861"/>
  </w:style>
  <w:style w:type="character" w:customStyle="1" w:styleId="af6">
    <w:name w:val="コメント文字列 (文字)"/>
    <w:basedOn w:val="a0"/>
    <w:link w:val="af5"/>
    <w:uiPriority w:val="99"/>
    <w:semiHidden/>
    <w:rsid w:val="005B6861"/>
  </w:style>
  <w:style w:type="paragraph" w:styleId="af7">
    <w:name w:val="annotation subject"/>
    <w:basedOn w:val="af5"/>
    <w:next w:val="af5"/>
    <w:link w:val="af8"/>
    <w:uiPriority w:val="99"/>
    <w:semiHidden/>
    <w:unhideWhenUsed/>
    <w:rsid w:val="005B6861"/>
    <w:rPr>
      <w:b/>
      <w:bCs/>
    </w:rPr>
  </w:style>
  <w:style w:type="character" w:customStyle="1" w:styleId="af8">
    <w:name w:val="コメント内容 (文字)"/>
    <w:basedOn w:val="af6"/>
    <w:link w:val="af7"/>
    <w:uiPriority w:val="99"/>
    <w:semiHidden/>
    <w:rsid w:val="005B686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958762">
      <w:bodyDiv w:val="1"/>
      <w:marLeft w:val="0"/>
      <w:marRight w:val="0"/>
      <w:marTop w:val="0"/>
      <w:marBottom w:val="0"/>
      <w:divBdr>
        <w:top w:val="none" w:sz="0" w:space="0" w:color="auto"/>
        <w:left w:val="none" w:sz="0" w:space="0" w:color="auto"/>
        <w:bottom w:val="none" w:sz="0" w:space="0" w:color="auto"/>
        <w:right w:val="none" w:sz="0" w:space="0" w:color="auto"/>
      </w:divBdr>
    </w:div>
    <w:div w:id="173495722">
      <w:bodyDiv w:val="1"/>
      <w:marLeft w:val="0"/>
      <w:marRight w:val="0"/>
      <w:marTop w:val="0"/>
      <w:marBottom w:val="0"/>
      <w:divBdr>
        <w:top w:val="none" w:sz="0" w:space="0" w:color="auto"/>
        <w:left w:val="none" w:sz="0" w:space="0" w:color="auto"/>
        <w:bottom w:val="none" w:sz="0" w:space="0" w:color="auto"/>
        <w:right w:val="none" w:sz="0" w:space="0" w:color="auto"/>
      </w:divBdr>
    </w:div>
    <w:div w:id="430708554">
      <w:bodyDiv w:val="1"/>
      <w:marLeft w:val="0"/>
      <w:marRight w:val="0"/>
      <w:marTop w:val="0"/>
      <w:marBottom w:val="0"/>
      <w:divBdr>
        <w:top w:val="none" w:sz="0" w:space="0" w:color="auto"/>
        <w:left w:val="none" w:sz="0" w:space="0" w:color="auto"/>
        <w:bottom w:val="none" w:sz="0" w:space="0" w:color="auto"/>
        <w:right w:val="none" w:sz="0" w:space="0" w:color="auto"/>
      </w:divBdr>
    </w:div>
    <w:div w:id="728845443">
      <w:bodyDiv w:val="1"/>
      <w:marLeft w:val="0"/>
      <w:marRight w:val="0"/>
      <w:marTop w:val="0"/>
      <w:marBottom w:val="0"/>
      <w:divBdr>
        <w:top w:val="none" w:sz="0" w:space="0" w:color="auto"/>
        <w:left w:val="none" w:sz="0" w:space="0" w:color="auto"/>
        <w:bottom w:val="none" w:sz="0" w:space="0" w:color="auto"/>
        <w:right w:val="none" w:sz="0" w:space="0" w:color="auto"/>
      </w:divBdr>
    </w:div>
    <w:div w:id="1219365186">
      <w:bodyDiv w:val="1"/>
      <w:marLeft w:val="0"/>
      <w:marRight w:val="0"/>
      <w:marTop w:val="0"/>
      <w:marBottom w:val="0"/>
      <w:divBdr>
        <w:top w:val="none" w:sz="0" w:space="0" w:color="auto"/>
        <w:left w:val="none" w:sz="0" w:space="0" w:color="auto"/>
        <w:bottom w:val="none" w:sz="0" w:space="0" w:color="auto"/>
        <w:right w:val="none" w:sz="0" w:space="0" w:color="auto"/>
      </w:divBdr>
    </w:div>
    <w:div w:id="1255818010">
      <w:bodyDiv w:val="1"/>
      <w:marLeft w:val="0"/>
      <w:marRight w:val="0"/>
      <w:marTop w:val="0"/>
      <w:marBottom w:val="0"/>
      <w:divBdr>
        <w:top w:val="none" w:sz="0" w:space="0" w:color="auto"/>
        <w:left w:val="none" w:sz="0" w:space="0" w:color="auto"/>
        <w:bottom w:val="none" w:sz="0" w:space="0" w:color="auto"/>
        <w:right w:val="none" w:sz="0" w:space="0" w:color="auto"/>
      </w:divBdr>
    </w:div>
    <w:div w:id="1293561795">
      <w:bodyDiv w:val="1"/>
      <w:marLeft w:val="0"/>
      <w:marRight w:val="0"/>
      <w:marTop w:val="0"/>
      <w:marBottom w:val="0"/>
      <w:divBdr>
        <w:top w:val="none" w:sz="0" w:space="0" w:color="auto"/>
        <w:left w:val="none" w:sz="0" w:space="0" w:color="auto"/>
        <w:bottom w:val="none" w:sz="0" w:space="0" w:color="auto"/>
        <w:right w:val="none" w:sz="0" w:space="0" w:color="auto"/>
      </w:divBdr>
    </w:div>
    <w:div w:id="1549561110">
      <w:bodyDiv w:val="1"/>
      <w:marLeft w:val="0"/>
      <w:marRight w:val="0"/>
      <w:marTop w:val="0"/>
      <w:marBottom w:val="0"/>
      <w:divBdr>
        <w:top w:val="none" w:sz="0" w:space="0" w:color="auto"/>
        <w:left w:val="none" w:sz="0" w:space="0" w:color="auto"/>
        <w:bottom w:val="none" w:sz="0" w:space="0" w:color="auto"/>
        <w:right w:val="none" w:sz="0" w:space="0" w:color="auto"/>
      </w:divBdr>
    </w:div>
    <w:div w:id="1779257811">
      <w:bodyDiv w:val="1"/>
      <w:marLeft w:val="0"/>
      <w:marRight w:val="0"/>
      <w:marTop w:val="0"/>
      <w:marBottom w:val="0"/>
      <w:divBdr>
        <w:top w:val="none" w:sz="0" w:space="0" w:color="auto"/>
        <w:left w:val="none" w:sz="0" w:space="0" w:color="auto"/>
        <w:bottom w:val="none" w:sz="0" w:space="0" w:color="auto"/>
        <w:right w:val="none" w:sz="0" w:space="0" w:color="auto"/>
      </w:divBdr>
    </w:div>
    <w:div w:id="2108034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9FCEF-A8FC-48A7-B4DD-4D66B03F8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496</TotalTime>
  <Pages>3</Pages>
  <Words>204</Words>
  <Characters>1169</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pc038</dc:creator>
  <cp:keywords/>
  <dc:description/>
  <cp:lastModifiedBy>美翔 佐々木</cp:lastModifiedBy>
  <cp:revision>36</cp:revision>
  <cp:lastPrinted>2026-05-29T02:21:00Z</cp:lastPrinted>
  <dcterms:created xsi:type="dcterms:W3CDTF">2025-03-14T06:55:00Z</dcterms:created>
  <dcterms:modified xsi:type="dcterms:W3CDTF">2026-05-29T02:21:00Z</dcterms:modified>
</cp:coreProperties>
</file>